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971" w:rsidRDefault="00AE1971" w:rsidP="00AE1971">
      <w:pPr>
        <w:pStyle w:val="CRCoverPage"/>
        <w:tabs>
          <w:tab w:val="right" w:pos="9639"/>
        </w:tabs>
        <w:spacing w:after="0"/>
        <w:rPr>
          <w:b/>
          <w:i/>
          <w:sz w:val="28"/>
          <w:lang w:val="en-GB" w:eastAsia="zh-CN"/>
        </w:rPr>
      </w:pPr>
      <w:r>
        <w:rPr>
          <w:rFonts w:cs="Arial"/>
          <w:b/>
          <w:sz w:val="24"/>
          <w:lang w:eastAsia="zh-CN"/>
        </w:rPr>
        <w:t>SA WG2 Meeting #1</w:t>
      </w:r>
      <w:r>
        <w:rPr>
          <w:rFonts w:cs="Arial" w:hint="eastAsia"/>
          <w:b/>
          <w:sz w:val="24"/>
          <w:lang w:eastAsia="zh-CN"/>
        </w:rPr>
        <w:t>52</w:t>
      </w:r>
      <w:r>
        <w:rPr>
          <w:rFonts w:cs="Arial"/>
          <w:b/>
          <w:bCs/>
          <w:sz w:val="24"/>
        </w:rPr>
        <w:t>E e-meeting</w:t>
      </w:r>
      <w:r>
        <w:rPr>
          <w:b/>
          <w:i/>
          <w:sz w:val="28"/>
          <w:lang w:eastAsia="zh-CN"/>
        </w:rPr>
        <w:tab/>
      </w:r>
      <w:r w:rsidRPr="00584DDB">
        <w:rPr>
          <w:rFonts w:cs="Arial"/>
          <w:b/>
          <w:sz w:val="24"/>
          <w:lang w:eastAsia="zh-CN"/>
        </w:rPr>
        <w:t>S2-22057</w:t>
      </w:r>
      <w:r>
        <w:rPr>
          <w:rFonts w:cs="Arial" w:hint="eastAsia"/>
          <w:b/>
          <w:sz w:val="24"/>
          <w:lang w:eastAsia="zh-CN"/>
        </w:rPr>
        <w:t>80</w:t>
      </w:r>
    </w:p>
    <w:p w:rsidR="00AE1971" w:rsidRDefault="00AE1971" w:rsidP="00AE1971">
      <w:pPr>
        <w:pStyle w:val="CRCoverPage"/>
        <w:outlineLvl w:val="0"/>
        <w:rPr>
          <w:b/>
          <w:sz w:val="24"/>
          <w:lang w:eastAsia="zh-CN"/>
        </w:rPr>
      </w:pPr>
      <w:r>
        <w:rPr>
          <w:rFonts w:cs="Arial" w:hint="eastAsia"/>
          <w:b/>
          <w:bCs/>
          <w:sz w:val="24"/>
          <w:lang w:eastAsia="zh-CN"/>
        </w:rPr>
        <w:t>August</w:t>
      </w:r>
      <w:r>
        <w:rPr>
          <w:rFonts w:eastAsia="宋体" w:cs="Arial" w:hint="eastAsia"/>
          <w:b/>
          <w:bCs/>
          <w:sz w:val="24"/>
          <w:lang w:eastAsia="zh-CN"/>
        </w:rPr>
        <w:t xml:space="preserve"> </w:t>
      </w:r>
      <w:r>
        <w:rPr>
          <w:rFonts w:eastAsia="宋体" w:cs="Arial"/>
          <w:b/>
          <w:bCs/>
          <w:sz w:val="24"/>
          <w:lang w:eastAsia="zh-CN"/>
        </w:rPr>
        <w:t>1</w:t>
      </w:r>
      <w:r>
        <w:rPr>
          <w:rFonts w:cs="Arial" w:hint="eastAsia"/>
          <w:b/>
          <w:bCs/>
          <w:sz w:val="24"/>
          <w:lang w:eastAsia="zh-CN"/>
        </w:rPr>
        <w:t>7</w:t>
      </w:r>
      <w:r>
        <w:rPr>
          <w:rFonts w:eastAsia="宋体" w:cs="Arial" w:hint="eastAsia"/>
          <w:b/>
          <w:bCs/>
          <w:sz w:val="24"/>
          <w:lang w:eastAsia="zh-CN"/>
        </w:rPr>
        <w:t>th</w:t>
      </w:r>
      <w:r>
        <w:rPr>
          <w:rFonts w:cs="Arial"/>
          <w:b/>
          <w:bCs/>
          <w:sz w:val="24"/>
        </w:rPr>
        <w:t xml:space="preserve"> – 2</w:t>
      </w:r>
      <w:r>
        <w:rPr>
          <w:rFonts w:cs="Arial" w:hint="eastAsia"/>
          <w:b/>
          <w:bCs/>
          <w:sz w:val="24"/>
          <w:lang w:eastAsia="zh-CN"/>
        </w:rPr>
        <w:t>6</w:t>
      </w:r>
      <w:r>
        <w:rPr>
          <w:rFonts w:eastAsia="宋体" w:cs="Arial" w:hint="eastAsia"/>
          <w:b/>
          <w:bCs/>
          <w:sz w:val="24"/>
          <w:lang w:eastAsia="zh-CN"/>
        </w:rPr>
        <w:t>th</w:t>
      </w:r>
      <w:r>
        <w:rPr>
          <w:rFonts w:cs="Arial"/>
          <w:b/>
          <w:bCs/>
          <w:sz w:val="24"/>
        </w:rPr>
        <w:t xml:space="preserve"> 2022</w:t>
      </w:r>
      <w:proofErr w:type="gramStart"/>
      <w:r>
        <w:rPr>
          <w:rFonts w:cs="Arial"/>
          <w:b/>
          <w:bCs/>
          <w:sz w:val="24"/>
        </w:rPr>
        <w:t>,Elbonia</w:t>
      </w:r>
      <w:proofErr w:type="gramEnd"/>
      <w:r>
        <w:rPr>
          <w:rFonts w:cs="Arial"/>
          <w:b/>
          <w:color w:val="3333FF"/>
          <w:sz w:val="24"/>
          <w:lang w:eastAsia="zh-CN"/>
        </w:rPr>
        <w:tab/>
      </w:r>
      <w:r>
        <w:rPr>
          <w:rFonts w:cs="Arial" w:hint="eastAsia"/>
          <w:b/>
          <w:color w:val="3333FF"/>
          <w:sz w:val="24"/>
          <w:lang w:eastAsia="zh-CN"/>
        </w:rPr>
        <w:t xml:space="preserve">       </w:t>
      </w:r>
      <w:r>
        <w:rPr>
          <w:rFonts w:cs="Arial" w:hint="eastAsia"/>
          <w:b/>
          <w:color w:val="3333FF"/>
          <w:sz w:val="24"/>
          <w:lang w:eastAsia="zh-CN"/>
        </w:rPr>
        <w:tab/>
        <w:t xml:space="preserve">      </w:t>
      </w:r>
      <w:r>
        <w:rPr>
          <w:rFonts w:cs="Arial" w:hint="eastAsia"/>
          <w:b/>
          <w:color w:val="3333FF"/>
          <w:sz w:val="24"/>
          <w:lang w:eastAsia="zh-CN"/>
        </w:rPr>
        <w:tab/>
        <w:t xml:space="preserve">       </w:t>
      </w:r>
      <w:r>
        <w:rPr>
          <w:b/>
          <w:color w:val="3333FF"/>
          <w:lang w:eastAsia="zh-CN"/>
        </w:rPr>
        <w:t>(revision of S2-220</w:t>
      </w:r>
      <w:r>
        <w:rPr>
          <w:rFonts w:hint="eastAsia"/>
          <w:b/>
          <w:color w:val="3333FF"/>
          <w:lang w:eastAsia="zh-CN"/>
        </w:rPr>
        <w:t>xxxx</w:t>
      </w:r>
      <w:r>
        <w:rPr>
          <w:b/>
          <w:color w:val="3333FF"/>
          <w:lang w:eastAsia="zh-CN"/>
        </w:rPr>
        <w:t>)</w:t>
      </w:r>
    </w:p>
    <w:p w:rsidR="00F42014" w:rsidRDefault="00F42014">
      <w:pPr>
        <w:pBdr>
          <w:bottom w:val="single" w:sz="4" w:space="1" w:color="auto"/>
        </w:pBdr>
        <w:tabs>
          <w:tab w:val="right" w:pos="9781"/>
        </w:tabs>
        <w:rPr>
          <w:rFonts w:ascii="Arial" w:hAnsi="Arial" w:cs="Arial"/>
          <w:b/>
          <w:sz w:val="12"/>
          <w:szCs w:val="12"/>
          <w:lang w:val="en-US" w:eastAsia="zh-CN"/>
        </w:rPr>
      </w:pPr>
      <w:r>
        <w:rPr>
          <w:rFonts w:ascii="Arial" w:hAnsi="Arial" w:cs="Arial"/>
          <w:b/>
          <w:color w:val="0000FF"/>
          <w:sz w:val="12"/>
          <w:szCs w:val="12"/>
          <w:lang w:val="en-US" w:eastAsia="zh-CN"/>
        </w:rPr>
        <w:tab/>
      </w:r>
    </w:p>
    <w:p w:rsidR="00F42014" w:rsidRDefault="00F42014">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hint="eastAsia"/>
          <w:b/>
          <w:lang w:eastAsia="zh-CN"/>
        </w:rPr>
        <w:t>China Mobile</w:t>
      </w:r>
    </w:p>
    <w:p w:rsidR="00F42014" w:rsidRDefault="00F42014">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485688" w:rsidRPr="00485688">
        <w:rPr>
          <w:rFonts w:ascii="Arial" w:hAnsi="Arial" w:cs="Arial"/>
          <w:b/>
          <w:lang w:eastAsia="zh-CN"/>
        </w:rPr>
        <w:t xml:space="preserve">KI#1, </w:t>
      </w:r>
      <w:proofErr w:type="gramStart"/>
      <w:r w:rsidR="00485688" w:rsidRPr="00485688">
        <w:rPr>
          <w:rFonts w:ascii="Arial" w:hAnsi="Arial" w:cs="Arial"/>
          <w:b/>
          <w:lang w:eastAsia="zh-CN"/>
        </w:rPr>
        <w:t>New</w:t>
      </w:r>
      <w:proofErr w:type="gramEnd"/>
      <w:r w:rsidR="00485688" w:rsidRPr="00485688">
        <w:rPr>
          <w:rFonts w:ascii="Arial" w:hAnsi="Arial" w:cs="Arial"/>
          <w:b/>
          <w:lang w:eastAsia="zh-CN"/>
        </w:rPr>
        <w:t xml:space="preserve"> solution: S-NSSAI change decided by PCF</w:t>
      </w:r>
    </w:p>
    <w:p w:rsidR="00F42014" w:rsidRDefault="00F42014">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F42014" w:rsidRDefault="00F42014">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Pr="00CE71C2">
        <w:rPr>
          <w:rFonts w:ascii="Arial" w:hAnsi="Arial" w:cs="Arial" w:hint="eastAsia"/>
          <w:b/>
          <w:lang w:eastAsia="zh-CN"/>
        </w:rPr>
        <w:t>9.</w:t>
      </w:r>
      <w:r w:rsidR="00F31494" w:rsidRPr="00CE71C2">
        <w:rPr>
          <w:rFonts w:ascii="Arial" w:hAnsi="Arial" w:cs="Arial" w:hint="eastAsia"/>
          <w:b/>
          <w:lang w:eastAsia="zh-CN"/>
        </w:rPr>
        <w:t>4</w:t>
      </w:r>
    </w:p>
    <w:p w:rsidR="00F42014" w:rsidRDefault="00F42014">
      <w:pPr>
        <w:ind w:left="2127" w:hanging="2127"/>
        <w:rPr>
          <w:rFonts w:ascii="Arial" w:hAnsi="Arial" w:cs="Arial"/>
          <w:b/>
        </w:rPr>
      </w:pPr>
      <w:r>
        <w:rPr>
          <w:rFonts w:ascii="Arial" w:hAnsi="Arial" w:cs="Arial"/>
          <w:b/>
        </w:rPr>
        <w:t>Work Item / Release:</w:t>
      </w:r>
      <w:r>
        <w:rPr>
          <w:rFonts w:ascii="Arial" w:hAnsi="Arial" w:cs="Arial"/>
          <w:b/>
        </w:rPr>
        <w:tab/>
      </w:r>
      <w:r w:rsidR="00426A49" w:rsidRPr="00426A49">
        <w:rPr>
          <w:rFonts w:ascii="Arial" w:hAnsi="Arial" w:cs="Arial"/>
          <w:b/>
        </w:rPr>
        <w:t>FS_eNS_Ph3</w:t>
      </w:r>
      <w:r>
        <w:rPr>
          <w:rFonts w:ascii="Arial" w:hAnsi="Arial" w:cs="Arial"/>
          <w:b/>
        </w:rPr>
        <w:t xml:space="preserve"> / Rel-18</w:t>
      </w:r>
    </w:p>
    <w:p w:rsidR="00F42014" w:rsidRDefault="00F42014">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652A0">
        <w:rPr>
          <w:rFonts w:ascii="Arial" w:hAnsi="Arial" w:cs="Arial" w:hint="eastAsia"/>
          <w:i/>
          <w:lang w:eastAsia="zh-CN"/>
        </w:rPr>
        <w:t xml:space="preserve">proposes a </w:t>
      </w:r>
      <w:r w:rsidR="00975EBB">
        <w:rPr>
          <w:rFonts w:ascii="Arial" w:hAnsi="Arial" w:cs="Arial" w:hint="eastAsia"/>
          <w:i/>
          <w:lang w:eastAsia="zh-CN"/>
        </w:rPr>
        <w:t xml:space="preserve">new </w:t>
      </w:r>
      <w:r w:rsidR="00426A49">
        <w:rPr>
          <w:rFonts w:ascii="Arial" w:hAnsi="Arial" w:cs="Arial" w:hint="eastAsia"/>
          <w:i/>
          <w:lang w:eastAsia="zh-CN"/>
        </w:rPr>
        <w:t>solution to KI#1</w:t>
      </w:r>
      <w:r>
        <w:rPr>
          <w:rFonts w:ascii="Arial" w:hAnsi="Arial" w:cs="Arial" w:hint="eastAsia"/>
          <w:i/>
          <w:lang w:eastAsia="zh-CN"/>
        </w:rPr>
        <w:t>.</w:t>
      </w:r>
    </w:p>
    <w:p w:rsidR="00F42014" w:rsidRDefault="00F42014">
      <w:pPr>
        <w:pStyle w:val="1"/>
        <w:numPr>
          <w:ilvl w:val="0"/>
          <w:numId w:val="1"/>
        </w:numPr>
        <w:rPr>
          <w:lang w:val="en-US"/>
        </w:rPr>
      </w:pPr>
      <w:r>
        <w:t>Discussion</w:t>
      </w:r>
    </w:p>
    <w:p w:rsidR="00426A49" w:rsidRPr="00426A49" w:rsidRDefault="00426A49">
      <w:pPr>
        <w:rPr>
          <w:lang w:eastAsia="zh-CN"/>
        </w:rPr>
      </w:pPr>
      <w:r>
        <w:rPr>
          <w:rFonts w:hint="eastAsia"/>
          <w:lang w:val="en-US" w:eastAsia="zh-CN"/>
        </w:rPr>
        <w:t xml:space="preserve">Key issue #1 mentions </w:t>
      </w:r>
      <w:r w:rsidR="0027550E">
        <w:rPr>
          <w:rFonts w:hint="eastAsia"/>
          <w:lang w:val="en-US" w:eastAsia="zh-CN"/>
        </w:rPr>
        <w:t xml:space="preserve">the following </w:t>
      </w:r>
      <w:r>
        <w:rPr>
          <w:rFonts w:hint="eastAsia"/>
          <w:lang w:val="en-US" w:eastAsia="zh-CN"/>
        </w:rPr>
        <w:t xml:space="preserve">2 scenarios: </w:t>
      </w:r>
    </w:p>
    <w:p w:rsidR="00426A49" w:rsidRPr="00320611" w:rsidRDefault="00426A49" w:rsidP="00426A49">
      <w:pPr>
        <w:pStyle w:val="B2"/>
        <w:rPr>
          <w:lang w:eastAsia="zh-CN"/>
        </w:rPr>
      </w:pPr>
      <w:r w:rsidRPr="00320611">
        <w:rPr>
          <w:lang w:eastAsia="zh-CN"/>
        </w:rPr>
        <w:tab/>
        <w:t>Scenario 1b): network slice or network slice instance is overloaded or undergoing planned maintenance in CN (e.g., network slice termination).</w:t>
      </w:r>
    </w:p>
    <w:p w:rsidR="00426A49" w:rsidRPr="00320611" w:rsidRDefault="00426A49" w:rsidP="00426A49">
      <w:pPr>
        <w:pStyle w:val="B2"/>
      </w:pPr>
      <w:r w:rsidRPr="00E878F1">
        <w:tab/>
        <w:t>Scenario 1c): network performance of the network slice cannot meet the SLA.</w:t>
      </w:r>
    </w:p>
    <w:p w:rsidR="00D71F97" w:rsidRDefault="00D71F97">
      <w:pPr>
        <w:rPr>
          <w:lang w:eastAsia="zh-CN"/>
        </w:rPr>
      </w:pPr>
      <w:r>
        <w:rPr>
          <w:rFonts w:hint="eastAsia"/>
          <w:lang w:eastAsia="zh-CN"/>
        </w:rPr>
        <w:t xml:space="preserve">In current 23.700-41, </w:t>
      </w:r>
      <w:r w:rsidR="001D1B16">
        <w:rPr>
          <w:rFonts w:hint="eastAsia"/>
          <w:lang w:eastAsia="zh-CN"/>
        </w:rPr>
        <w:t>all solutions to KI#1 are initiated from AMF, but scenarios that the change of S-NSSAI is triggered by SMF or PCF may also be considered.</w:t>
      </w:r>
    </w:p>
    <w:p w:rsidR="008A1483" w:rsidRDefault="008A1483">
      <w:pPr>
        <w:rPr>
          <w:lang w:eastAsia="zh-CN"/>
        </w:rPr>
      </w:pPr>
      <w:r>
        <w:rPr>
          <w:rFonts w:hint="eastAsia"/>
          <w:lang w:eastAsia="zh-CN"/>
        </w:rPr>
        <w:t xml:space="preserve">On scenario 1b), it could be a SMF </w:t>
      </w:r>
      <w:r w:rsidR="004D7109">
        <w:rPr>
          <w:rFonts w:hint="eastAsia"/>
          <w:lang w:eastAsia="zh-CN"/>
        </w:rPr>
        <w:t xml:space="preserve">who </w:t>
      </w:r>
      <w:r>
        <w:rPr>
          <w:rFonts w:hint="eastAsia"/>
          <w:lang w:eastAsia="zh-CN"/>
        </w:rPr>
        <w:t>find</w:t>
      </w:r>
      <w:r w:rsidR="000F676B">
        <w:rPr>
          <w:rFonts w:hint="eastAsia"/>
          <w:lang w:eastAsia="zh-CN"/>
        </w:rPr>
        <w:t>s</w:t>
      </w:r>
      <w:r>
        <w:rPr>
          <w:rFonts w:hint="eastAsia"/>
          <w:lang w:eastAsia="zh-CN"/>
        </w:rPr>
        <w:t xml:space="preserve"> the related </w:t>
      </w:r>
      <w:r w:rsidRPr="00320611">
        <w:rPr>
          <w:lang w:eastAsia="zh-CN"/>
        </w:rPr>
        <w:t>network slice or network slice instance is overloaded</w:t>
      </w:r>
      <w:r>
        <w:rPr>
          <w:rFonts w:hint="eastAsia"/>
          <w:lang w:eastAsia="zh-CN"/>
        </w:rPr>
        <w:t xml:space="preserve"> or receives a </w:t>
      </w:r>
      <w:r w:rsidRPr="00320611">
        <w:rPr>
          <w:lang w:eastAsia="zh-CN"/>
        </w:rPr>
        <w:t>maintenance</w:t>
      </w:r>
      <w:r>
        <w:rPr>
          <w:rFonts w:hint="eastAsia"/>
          <w:lang w:eastAsia="zh-CN"/>
        </w:rPr>
        <w:t xml:space="preserve"> command about a network slice termination.</w:t>
      </w:r>
    </w:p>
    <w:p w:rsidR="008A1483" w:rsidRDefault="008A1483">
      <w:pPr>
        <w:rPr>
          <w:lang w:eastAsia="zh-CN"/>
        </w:rPr>
      </w:pPr>
      <w:r>
        <w:rPr>
          <w:rFonts w:hint="eastAsia"/>
          <w:lang w:eastAsia="zh-CN"/>
        </w:rPr>
        <w:t>On s</w:t>
      </w:r>
      <w:r>
        <w:rPr>
          <w:lang w:eastAsia="zh-CN"/>
        </w:rPr>
        <w:t>cenario 1c)</w:t>
      </w:r>
      <w:r>
        <w:rPr>
          <w:rFonts w:hint="eastAsia"/>
          <w:lang w:eastAsia="zh-CN"/>
        </w:rPr>
        <w:t xml:space="preserve">, it could be a PCF </w:t>
      </w:r>
      <w:r w:rsidR="001D1B16">
        <w:rPr>
          <w:rFonts w:hint="eastAsia"/>
          <w:lang w:eastAsia="zh-CN"/>
        </w:rPr>
        <w:t xml:space="preserve">who </w:t>
      </w:r>
      <w:r>
        <w:rPr>
          <w:rFonts w:hint="eastAsia"/>
          <w:lang w:eastAsia="zh-CN"/>
        </w:rPr>
        <w:t>find</w:t>
      </w:r>
      <w:r w:rsidR="000F676B">
        <w:rPr>
          <w:rFonts w:hint="eastAsia"/>
          <w:lang w:eastAsia="zh-CN"/>
        </w:rPr>
        <w:t>s</w:t>
      </w:r>
      <w:r>
        <w:rPr>
          <w:rFonts w:hint="eastAsia"/>
          <w:lang w:eastAsia="zh-CN"/>
        </w:rPr>
        <w:t xml:space="preserve"> the </w:t>
      </w:r>
      <w:r w:rsidRPr="008A1483">
        <w:rPr>
          <w:lang w:eastAsia="zh-CN"/>
        </w:rPr>
        <w:t xml:space="preserve">network performance of the network slice </w:t>
      </w:r>
      <w:r>
        <w:rPr>
          <w:rFonts w:hint="eastAsia"/>
          <w:lang w:eastAsia="zh-CN"/>
        </w:rPr>
        <w:t xml:space="preserve">associated to a PDU session </w:t>
      </w:r>
      <w:r w:rsidRPr="008A1483">
        <w:rPr>
          <w:lang w:eastAsia="zh-CN"/>
        </w:rPr>
        <w:t>cannot meet</w:t>
      </w:r>
      <w:r>
        <w:rPr>
          <w:rFonts w:hint="eastAsia"/>
          <w:lang w:eastAsia="zh-CN"/>
        </w:rPr>
        <w:t xml:space="preserve"> the application request from a</w:t>
      </w:r>
      <w:r w:rsidR="0027550E">
        <w:rPr>
          <w:rFonts w:hint="eastAsia"/>
          <w:lang w:eastAsia="zh-CN"/>
        </w:rPr>
        <w:t>n</w:t>
      </w:r>
      <w:r>
        <w:rPr>
          <w:rFonts w:hint="eastAsia"/>
          <w:lang w:eastAsia="zh-CN"/>
        </w:rPr>
        <w:t xml:space="preserve"> AF</w:t>
      </w:r>
      <w:r w:rsidR="007172F3">
        <w:rPr>
          <w:rFonts w:hint="eastAsia"/>
          <w:lang w:eastAsia="zh-CN"/>
        </w:rPr>
        <w:t>, e.g. upgrade of service</w:t>
      </w:r>
      <w:r>
        <w:rPr>
          <w:rFonts w:hint="eastAsia"/>
          <w:lang w:eastAsia="zh-CN"/>
        </w:rPr>
        <w:t>.</w:t>
      </w:r>
    </w:p>
    <w:p w:rsidR="002219E2" w:rsidRDefault="002219E2">
      <w:pPr>
        <w:rPr>
          <w:lang w:eastAsia="zh-CN"/>
        </w:rPr>
      </w:pPr>
      <w:r>
        <w:rPr>
          <w:rFonts w:hint="eastAsia"/>
          <w:lang w:eastAsia="zh-CN"/>
        </w:rPr>
        <w:t xml:space="preserve">This </w:t>
      </w:r>
      <w:r w:rsidRPr="002219E2">
        <w:rPr>
          <w:lang w:eastAsia="zh-CN"/>
        </w:rPr>
        <w:t xml:space="preserve">contribution proposes a solution to </w:t>
      </w:r>
      <w:r>
        <w:rPr>
          <w:rFonts w:hint="eastAsia"/>
          <w:lang w:eastAsia="zh-CN"/>
        </w:rPr>
        <w:t>address the above cases.</w:t>
      </w:r>
    </w:p>
    <w:p w:rsidR="00EF4D19" w:rsidRDefault="00EF4D19">
      <w:pPr>
        <w:rPr>
          <w:lang w:eastAsia="zh-CN"/>
        </w:rPr>
      </w:pPr>
    </w:p>
    <w:p w:rsidR="00F42014" w:rsidRDefault="00F42014" w:rsidP="00775B50">
      <w:pPr>
        <w:pStyle w:val="1"/>
        <w:numPr>
          <w:ilvl w:val="0"/>
          <w:numId w:val="1"/>
        </w:numPr>
        <w:rPr>
          <w:lang w:eastAsia="zh-CN"/>
        </w:rPr>
      </w:pPr>
      <w:r>
        <w:t>Proposal</w:t>
      </w:r>
    </w:p>
    <w:p w:rsidR="00F819B3" w:rsidRDefault="00F819B3" w:rsidP="00092E0D">
      <w:pPr>
        <w:rPr>
          <w:lang w:eastAsia="zh-CN"/>
        </w:rPr>
      </w:pPr>
      <w:r>
        <w:rPr>
          <w:rFonts w:hint="eastAsia"/>
          <w:lang w:eastAsia="zh-CN"/>
        </w:rPr>
        <w:t xml:space="preserve">It is proposed to </w:t>
      </w:r>
      <w:r w:rsidR="00092E0D">
        <w:rPr>
          <w:rFonts w:hint="eastAsia"/>
          <w:lang w:eastAsia="zh-CN"/>
        </w:rPr>
        <w:t>capture the following solution in 23.700-41.</w:t>
      </w:r>
    </w:p>
    <w:p w:rsidR="00F819B3" w:rsidRDefault="00F819B3" w:rsidP="00F819B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0" w:name="_Toc22214906"/>
      <w:bookmarkStart w:id="1" w:name="_Toc22214900"/>
      <w:bookmarkStart w:id="2" w:name="_Toc97293648"/>
      <w:bookmarkStart w:id="3" w:name="_Toc23254039"/>
      <w:bookmarkStart w:id="4" w:name="_Toc23254033"/>
      <w:bookmarkStart w:id="5" w:name="_Toc97293658"/>
      <w:r>
        <w:rPr>
          <w:rFonts w:ascii="Arial" w:hAnsi="Arial"/>
          <w:i/>
          <w:color w:val="FF0000"/>
          <w:sz w:val="24"/>
          <w:lang w:val="en-US"/>
        </w:rPr>
        <w:t>FIRST CHANGE</w:t>
      </w:r>
    </w:p>
    <w:bookmarkEnd w:id="0"/>
    <w:bookmarkEnd w:id="1"/>
    <w:bookmarkEnd w:id="2"/>
    <w:bookmarkEnd w:id="3"/>
    <w:bookmarkEnd w:id="4"/>
    <w:bookmarkEnd w:id="5"/>
    <w:p w:rsidR="0027550E" w:rsidRPr="00320611" w:rsidRDefault="0027550E" w:rsidP="0027550E">
      <w:pPr>
        <w:pStyle w:val="2"/>
        <w:rPr>
          <w:ins w:id="6" w:author="cmcc18" w:date="2022-08-06T13:08:00Z"/>
        </w:rPr>
      </w:pPr>
      <w:proofErr w:type="gramStart"/>
      <w:ins w:id="7" w:author="cmcc18" w:date="2022-08-06T13:08:00Z">
        <w:r w:rsidRPr="00320611">
          <w:rPr>
            <w:lang w:eastAsia="zh-CN"/>
          </w:rPr>
          <w:t>6.X</w:t>
        </w:r>
        <w:proofErr w:type="gramEnd"/>
        <w:r w:rsidRPr="00320611">
          <w:rPr>
            <w:lang w:eastAsia="ko-KR"/>
          </w:rPr>
          <w:tab/>
        </w:r>
        <w:r w:rsidRPr="00320611">
          <w:t>Solution</w:t>
        </w:r>
        <w:r w:rsidRPr="00320611">
          <w:rPr>
            <w:lang w:eastAsia="zh-CN"/>
          </w:rPr>
          <w:t xml:space="preserve"> #X</w:t>
        </w:r>
        <w:r w:rsidRPr="00320611">
          <w:t xml:space="preserve">: </w:t>
        </w:r>
        <w:r w:rsidRPr="00775B50">
          <w:t>S-NSSAI change decided by PCF</w:t>
        </w:r>
      </w:ins>
    </w:p>
    <w:p w:rsidR="0027550E" w:rsidRPr="00320611" w:rsidRDefault="0027550E" w:rsidP="0027550E">
      <w:pPr>
        <w:pStyle w:val="3"/>
        <w:rPr>
          <w:ins w:id="8" w:author="cmcc18" w:date="2022-08-06T13:08:00Z"/>
          <w:lang w:eastAsia="ko-KR"/>
        </w:rPr>
      </w:pPr>
      <w:proofErr w:type="gramStart"/>
      <w:ins w:id="9" w:author="cmcc18" w:date="2022-08-06T13:08:00Z">
        <w:r w:rsidRPr="00320611">
          <w:rPr>
            <w:lang w:eastAsia="ko-KR"/>
          </w:rPr>
          <w:t>6.X.1</w:t>
        </w:r>
        <w:proofErr w:type="gramEnd"/>
        <w:r w:rsidRPr="00320611">
          <w:rPr>
            <w:lang w:eastAsia="ko-KR"/>
          </w:rPr>
          <w:tab/>
          <w:t>Introduction</w:t>
        </w:r>
      </w:ins>
    </w:p>
    <w:p w:rsidR="0027550E" w:rsidRDefault="0027550E" w:rsidP="0027550E">
      <w:pPr>
        <w:rPr>
          <w:ins w:id="10" w:author="cmcc18" w:date="2022-08-06T13:08:00Z"/>
          <w:lang w:eastAsia="zh-CN"/>
        </w:rPr>
      </w:pPr>
      <w:ins w:id="11" w:author="cmcc18" w:date="2022-08-06T13:08:00Z">
        <w:r>
          <w:rPr>
            <w:lang w:eastAsia="ko-KR"/>
          </w:rPr>
          <w:t>Th</w:t>
        </w:r>
        <w:r>
          <w:rPr>
            <w:rFonts w:hint="eastAsia"/>
            <w:lang w:eastAsia="zh-CN"/>
          </w:rPr>
          <w:t>is</w:t>
        </w:r>
        <w:r w:rsidRPr="00775B50">
          <w:rPr>
            <w:lang w:eastAsia="ko-KR"/>
          </w:rPr>
          <w:t xml:space="preserve"> solution </w:t>
        </w:r>
        <w:r>
          <w:rPr>
            <w:rFonts w:hint="eastAsia"/>
            <w:lang w:eastAsia="zh-CN"/>
          </w:rPr>
          <w:t xml:space="preserve">aims to </w:t>
        </w:r>
        <w:r>
          <w:rPr>
            <w:lang w:eastAsia="ko-KR"/>
          </w:rPr>
          <w:t>address</w:t>
        </w:r>
        <w:r w:rsidRPr="00775B50">
          <w:rPr>
            <w:lang w:eastAsia="ko-KR"/>
          </w:rPr>
          <w:t xml:space="preserve"> </w:t>
        </w:r>
        <w:r>
          <w:rPr>
            <w:rFonts w:hint="eastAsia"/>
            <w:lang w:eastAsia="zh-CN"/>
          </w:rPr>
          <w:t>the s</w:t>
        </w:r>
        <w:r w:rsidRPr="00320611">
          <w:rPr>
            <w:lang w:eastAsia="zh-CN"/>
          </w:rPr>
          <w:t>cenario 1b)</w:t>
        </w:r>
        <w:r>
          <w:rPr>
            <w:rFonts w:hint="eastAsia"/>
            <w:lang w:eastAsia="zh-CN"/>
          </w:rPr>
          <w:t xml:space="preserve"> and 1c) in </w:t>
        </w:r>
        <w:r w:rsidRPr="00775B50">
          <w:rPr>
            <w:lang w:eastAsia="ko-KR"/>
          </w:rPr>
          <w:t>the Key Issue #1: Support of network slice service continuity.</w:t>
        </w:r>
      </w:ins>
    </w:p>
    <w:p w:rsidR="0027550E" w:rsidRPr="00320611" w:rsidRDefault="0027550E" w:rsidP="0027550E">
      <w:pPr>
        <w:pStyle w:val="B2"/>
        <w:rPr>
          <w:ins w:id="12" w:author="cmcc18" w:date="2022-08-06T13:08:00Z"/>
          <w:lang w:eastAsia="zh-CN"/>
        </w:rPr>
      </w:pPr>
      <w:ins w:id="13" w:author="cmcc18" w:date="2022-08-06T13:08:00Z">
        <w:r w:rsidRPr="00320611">
          <w:rPr>
            <w:lang w:eastAsia="zh-CN"/>
          </w:rPr>
          <w:tab/>
          <w:t>Scenario 1b): network slice or network slice instance is overloaded or undergoing planned maintenance in CN (e.g., network slice termination).</w:t>
        </w:r>
      </w:ins>
    </w:p>
    <w:p w:rsidR="0027550E" w:rsidRPr="00320611" w:rsidRDefault="0027550E" w:rsidP="0027550E">
      <w:pPr>
        <w:pStyle w:val="B2"/>
        <w:rPr>
          <w:ins w:id="14" w:author="cmcc18" w:date="2022-08-06T13:08:00Z"/>
        </w:rPr>
      </w:pPr>
      <w:ins w:id="15" w:author="cmcc18" w:date="2022-08-06T13:08:00Z">
        <w:r w:rsidRPr="00E878F1">
          <w:tab/>
          <w:t>Scenario 1c): network performance of the network slice cannot meet the SLA.</w:t>
        </w:r>
      </w:ins>
    </w:p>
    <w:p w:rsidR="0027550E" w:rsidRDefault="0027550E" w:rsidP="0027550E">
      <w:pPr>
        <w:rPr>
          <w:ins w:id="16" w:author="cmcc18" w:date="2022-08-06T13:08:00Z"/>
          <w:lang w:eastAsia="zh-CN"/>
        </w:rPr>
      </w:pPr>
      <w:ins w:id="17" w:author="cmcc18" w:date="2022-08-06T13:08:00Z">
        <w:r>
          <w:rPr>
            <w:rFonts w:hint="eastAsia"/>
            <w:lang w:eastAsia="zh-CN"/>
          </w:rPr>
          <w:t xml:space="preserve">On scenario 1b), it could be a SMF finds the related </w:t>
        </w:r>
        <w:r w:rsidRPr="00320611">
          <w:rPr>
            <w:lang w:eastAsia="zh-CN"/>
          </w:rPr>
          <w:t>network slice or network slice instance is overloaded</w:t>
        </w:r>
        <w:r>
          <w:rPr>
            <w:rFonts w:hint="eastAsia"/>
            <w:lang w:eastAsia="zh-CN"/>
          </w:rPr>
          <w:t xml:space="preserve"> or receives a </w:t>
        </w:r>
        <w:r w:rsidRPr="00320611">
          <w:rPr>
            <w:lang w:eastAsia="zh-CN"/>
          </w:rPr>
          <w:t>maintenance</w:t>
        </w:r>
        <w:r>
          <w:rPr>
            <w:rFonts w:hint="eastAsia"/>
            <w:lang w:eastAsia="zh-CN"/>
          </w:rPr>
          <w:t xml:space="preserve"> command about a network slice termination.</w:t>
        </w:r>
      </w:ins>
    </w:p>
    <w:p w:rsidR="0027550E" w:rsidRDefault="0027550E" w:rsidP="0027550E">
      <w:pPr>
        <w:rPr>
          <w:ins w:id="18" w:author="cmcc18" w:date="2022-08-06T13:08:00Z"/>
          <w:lang w:eastAsia="zh-CN"/>
        </w:rPr>
      </w:pPr>
      <w:ins w:id="19" w:author="cmcc18" w:date="2022-08-06T13:08:00Z">
        <w:r>
          <w:rPr>
            <w:rFonts w:hint="eastAsia"/>
            <w:lang w:eastAsia="zh-CN"/>
          </w:rPr>
          <w:t>On s</w:t>
        </w:r>
        <w:r>
          <w:rPr>
            <w:lang w:eastAsia="zh-CN"/>
          </w:rPr>
          <w:t>cenario 1c)</w:t>
        </w:r>
        <w:r>
          <w:rPr>
            <w:rFonts w:hint="eastAsia"/>
            <w:lang w:eastAsia="zh-CN"/>
          </w:rPr>
          <w:t xml:space="preserve">, it could be a PCF finds the </w:t>
        </w:r>
        <w:r w:rsidRPr="008A1483">
          <w:rPr>
            <w:lang w:eastAsia="zh-CN"/>
          </w:rPr>
          <w:t xml:space="preserve">network performance of the network slice </w:t>
        </w:r>
        <w:r>
          <w:rPr>
            <w:rFonts w:hint="eastAsia"/>
            <w:lang w:eastAsia="zh-CN"/>
          </w:rPr>
          <w:t xml:space="preserve">associated to a PDU session </w:t>
        </w:r>
        <w:r w:rsidRPr="008A1483">
          <w:rPr>
            <w:lang w:eastAsia="zh-CN"/>
          </w:rPr>
          <w:t>cannot meet</w:t>
        </w:r>
        <w:r>
          <w:rPr>
            <w:rFonts w:hint="eastAsia"/>
            <w:lang w:eastAsia="zh-CN"/>
          </w:rPr>
          <w:t xml:space="preserve"> the application request from an AF.</w:t>
        </w:r>
      </w:ins>
    </w:p>
    <w:p w:rsidR="0027550E" w:rsidRPr="00D1643E" w:rsidRDefault="0027550E" w:rsidP="0027550E">
      <w:pPr>
        <w:rPr>
          <w:ins w:id="20" w:author="cmcc18" w:date="2022-08-06T13:08:00Z"/>
          <w:lang w:eastAsia="zh-CN"/>
        </w:rPr>
      </w:pPr>
    </w:p>
    <w:p w:rsidR="0027550E" w:rsidRPr="00320611" w:rsidRDefault="0027550E" w:rsidP="0027550E">
      <w:pPr>
        <w:pStyle w:val="3"/>
        <w:rPr>
          <w:ins w:id="21" w:author="cmcc18" w:date="2022-08-06T13:08:00Z"/>
        </w:rPr>
      </w:pPr>
      <w:proofErr w:type="gramStart"/>
      <w:ins w:id="22" w:author="cmcc18" w:date="2022-08-06T13:08:00Z">
        <w:r w:rsidRPr="00320611">
          <w:lastRenderedPageBreak/>
          <w:t>6.X.2</w:t>
        </w:r>
        <w:proofErr w:type="gramEnd"/>
        <w:r w:rsidRPr="00320611">
          <w:tab/>
          <w:t>Functional Description</w:t>
        </w:r>
      </w:ins>
    </w:p>
    <w:p w:rsidR="0027550E" w:rsidRDefault="0027550E" w:rsidP="0027550E">
      <w:pPr>
        <w:rPr>
          <w:ins w:id="23" w:author="cmcc18" w:date="2022-08-06T13:08:00Z"/>
          <w:lang w:eastAsia="zh-CN"/>
        </w:rPr>
      </w:pPr>
      <w:ins w:id="24" w:author="cmcc18" w:date="2022-08-06T13:08:00Z">
        <w:r w:rsidRPr="00320611">
          <w:t>Th</w:t>
        </w:r>
        <w:r>
          <w:rPr>
            <w:rFonts w:hint="eastAsia"/>
            <w:lang w:eastAsia="zh-CN"/>
          </w:rPr>
          <w:t>is</w:t>
        </w:r>
        <w:r w:rsidRPr="00320611">
          <w:t xml:space="preserve"> solution </w:t>
        </w:r>
        <w:r>
          <w:rPr>
            <w:rFonts w:hint="eastAsia"/>
            <w:lang w:eastAsia="zh-CN"/>
          </w:rPr>
          <w:t xml:space="preserve">proposes the PCF to determine whether the S-NSSAI associated to an ongoing PDU session needs to be changed and which one is the replacement. After determination, the PCF provides the suggested </w:t>
        </w:r>
      </w:ins>
      <w:ins w:id="25" w:author="cmcc18" w:date="2022-08-06T13:09:00Z">
        <w:r>
          <w:rPr>
            <w:rFonts w:hint="eastAsia"/>
            <w:lang w:eastAsia="zh-CN"/>
          </w:rPr>
          <w:t xml:space="preserve">new </w:t>
        </w:r>
      </w:ins>
      <w:ins w:id="26" w:author="cmcc18" w:date="2022-08-06T13:08:00Z">
        <w:r>
          <w:rPr>
            <w:rFonts w:hint="eastAsia"/>
            <w:lang w:eastAsia="zh-CN"/>
          </w:rPr>
          <w:t xml:space="preserve">S-NSSAI to the SMF, and the SMF initiates the </w:t>
        </w:r>
        <w:r>
          <w:rPr>
            <w:lang w:eastAsia="zh-CN"/>
          </w:rPr>
          <w:t>m</w:t>
        </w:r>
        <w:r>
          <w:rPr>
            <w:rFonts w:hint="eastAsia"/>
            <w:lang w:eastAsia="zh-CN"/>
          </w:rPr>
          <w:t>o</w:t>
        </w:r>
        <w:r>
          <w:rPr>
            <w:lang w:eastAsia="zh-CN"/>
          </w:rPr>
          <w:t>di</w:t>
        </w:r>
        <w:r>
          <w:rPr>
            <w:rFonts w:hint="eastAsia"/>
            <w:lang w:eastAsia="zh-CN"/>
          </w:rPr>
          <w:t>fi</w:t>
        </w:r>
        <w:r>
          <w:rPr>
            <w:lang w:eastAsia="zh-CN"/>
          </w:rPr>
          <w:t>cation</w:t>
        </w:r>
        <w:r>
          <w:rPr>
            <w:rFonts w:hint="eastAsia"/>
            <w:lang w:eastAsia="zh-CN"/>
          </w:rPr>
          <w:t xml:space="preserve"> of the PDU session and notifies the AMF.</w:t>
        </w:r>
      </w:ins>
    </w:p>
    <w:p w:rsidR="0027550E" w:rsidRDefault="0027550E" w:rsidP="0027550E">
      <w:pPr>
        <w:rPr>
          <w:ins w:id="27" w:author="cmcc18" w:date="2022-08-06T13:08:00Z"/>
          <w:lang w:eastAsia="zh-CN"/>
        </w:rPr>
      </w:pPr>
      <w:ins w:id="28" w:author="cmcc18" w:date="2022-08-06T13:08:00Z">
        <w:r>
          <w:rPr>
            <w:rFonts w:hint="eastAsia"/>
            <w:lang w:eastAsia="zh-CN"/>
          </w:rPr>
          <w:t xml:space="preserve">There are two cases to trigger the S-NSSAI change determination by PCF:  </w:t>
        </w:r>
      </w:ins>
    </w:p>
    <w:p w:rsidR="0027550E" w:rsidRPr="00320611" w:rsidRDefault="0027550E" w:rsidP="0027550E">
      <w:pPr>
        <w:pStyle w:val="B2"/>
        <w:rPr>
          <w:ins w:id="29" w:author="cmcc18" w:date="2022-08-06T13:08:00Z"/>
          <w:lang w:eastAsia="zh-CN"/>
        </w:rPr>
      </w:pPr>
      <w:ins w:id="30" w:author="cmcc18" w:date="2022-08-06T13:08:00Z">
        <w:r w:rsidRPr="00320611">
          <w:rPr>
            <w:lang w:eastAsia="zh-CN"/>
          </w:rPr>
          <w:tab/>
        </w:r>
        <w:r>
          <w:rPr>
            <w:rFonts w:hint="eastAsia"/>
            <w:lang w:eastAsia="zh-CN"/>
          </w:rPr>
          <w:t>Case#1</w:t>
        </w:r>
        <w:r w:rsidRPr="00320611">
          <w:rPr>
            <w:lang w:eastAsia="zh-CN"/>
          </w:rPr>
          <w:t xml:space="preserve">: </w:t>
        </w:r>
        <w:r>
          <w:rPr>
            <w:rFonts w:hint="eastAsia"/>
            <w:lang w:eastAsia="zh-CN"/>
          </w:rPr>
          <w:t>the S-NSSAI change determination triggered by an AF request</w:t>
        </w:r>
      </w:ins>
      <w:ins w:id="31" w:author="JY R2" w:date="2022-08-24T18:19:00Z">
        <w:r w:rsidR="001C2F93">
          <w:rPr>
            <w:rFonts w:hint="eastAsia"/>
            <w:lang w:eastAsia="zh-CN"/>
          </w:rPr>
          <w:t>;</w:t>
        </w:r>
      </w:ins>
    </w:p>
    <w:p w:rsidR="0027550E" w:rsidRDefault="0027550E" w:rsidP="0027550E">
      <w:pPr>
        <w:pStyle w:val="B2"/>
        <w:rPr>
          <w:ins w:id="32" w:author="JY R2" w:date="2022-08-24T18:19:00Z"/>
          <w:rFonts w:hint="eastAsia"/>
          <w:lang w:eastAsia="zh-CN"/>
        </w:rPr>
      </w:pPr>
      <w:ins w:id="33" w:author="cmcc18" w:date="2022-08-06T13:08:00Z">
        <w:r w:rsidRPr="00E878F1">
          <w:tab/>
        </w:r>
        <w:r>
          <w:rPr>
            <w:rFonts w:hint="eastAsia"/>
            <w:lang w:eastAsia="zh-CN"/>
          </w:rPr>
          <w:t>Case#2</w:t>
        </w:r>
        <w:r w:rsidRPr="00320611">
          <w:rPr>
            <w:lang w:eastAsia="zh-CN"/>
          </w:rPr>
          <w:t xml:space="preserve">: </w:t>
        </w:r>
        <w:r>
          <w:rPr>
            <w:rFonts w:hint="eastAsia"/>
            <w:lang w:eastAsia="zh-CN"/>
          </w:rPr>
          <w:t>the S-NSSAI change determination triggered by an SMF report</w:t>
        </w:r>
      </w:ins>
      <w:ins w:id="34" w:author="JY R2" w:date="2022-08-24T18:19:00Z">
        <w:r w:rsidR="001C2F93">
          <w:rPr>
            <w:rFonts w:hint="eastAsia"/>
            <w:lang w:eastAsia="zh-CN"/>
          </w:rPr>
          <w:t>;</w:t>
        </w:r>
      </w:ins>
    </w:p>
    <w:p w:rsidR="001C2F93" w:rsidRDefault="001C2F93" w:rsidP="0027550E">
      <w:pPr>
        <w:pStyle w:val="B2"/>
        <w:rPr>
          <w:rFonts w:hint="eastAsia"/>
          <w:lang w:eastAsia="zh-CN"/>
        </w:rPr>
      </w:pPr>
      <w:ins w:id="35" w:author="JY R2" w:date="2022-08-24T18:19:00Z">
        <w:r w:rsidRPr="00E878F1">
          <w:tab/>
        </w:r>
        <w:r w:rsidRPr="00F30787">
          <w:rPr>
            <w:rFonts w:hint="eastAsia"/>
            <w:highlight w:val="yellow"/>
            <w:lang w:eastAsia="zh-CN"/>
          </w:rPr>
          <w:t>Case#</w:t>
        </w:r>
        <w:r w:rsidRPr="00F30787">
          <w:rPr>
            <w:rFonts w:hint="eastAsia"/>
            <w:highlight w:val="yellow"/>
            <w:lang w:eastAsia="zh-CN"/>
          </w:rPr>
          <w:t>3</w:t>
        </w:r>
        <w:r w:rsidRPr="00F30787">
          <w:rPr>
            <w:highlight w:val="yellow"/>
            <w:lang w:eastAsia="zh-CN"/>
          </w:rPr>
          <w:t xml:space="preserve">: </w:t>
        </w:r>
        <w:r w:rsidRPr="00F30787">
          <w:rPr>
            <w:rFonts w:hint="eastAsia"/>
            <w:highlight w:val="yellow"/>
            <w:lang w:eastAsia="zh-CN"/>
          </w:rPr>
          <w:t xml:space="preserve">the S-NSSAI change determination triggered by an </w:t>
        </w:r>
        <w:r w:rsidRPr="00F30787">
          <w:rPr>
            <w:rFonts w:hint="eastAsia"/>
            <w:highlight w:val="yellow"/>
            <w:lang w:eastAsia="zh-CN"/>
          </w:rPr>
          <w:t>NWDAF request.</w:t>
        </w:r>
      </w:ins>
    </w:p>
    <w:p w:rsidR="0027550E" w:rsidRDefault="0027550E" w:rsidP="0027550E">
      <w:pPr>
        <w:rPr>
          <w:ins w:id="36" w:author="cmcc18" w:date="2022-08-06T13:08:00Z"/>
          <w:lang w:eastAsia="zh-CN"/>
        </w:rPr>
      </w:pPr>
      <w:ins w:id="37" w:author="cmcc18" w:date="2022-08-06T13:08:00Z">
        <w:r>
          <w:rPr>
            <w:rFonts w:hint="eastAsia"/>
            <w:lang w:eastAsia="zh-CN"/>
          </w:rPr>
          <w:t>The corresponding procedures are per PDU session granularity and related to s</w:t>
        </w:r>
        <w:r w:rsidRPr="00140E21">
          <w:t xml:space="preserve">ession </w:t>
        </w:r>
        <w:r>
          <w:rPr>
            <w:rFonts w:hint="eastAsia"/>
            <w:lang w:eastAsia="zh-CN"/>
          </w:rPr>
          <w:t>m</w:t>
        </w:r>
        <w:r w:rsidRPr="00140E21">
          <w:t>anagement</w:t>
        </w:r>
        <w:r>
          <w:rPr>
            <w:rFonts w:hint="eastAsia"/>
            <w:lang w:eastAsia="zh-CN"/>
          </w:rPr>
          <w:t>.</w:t>
        </w:r>
      </w:ins>
    </w:p>
    <w:p w:rsidR="0027550E" w:rsidRPr="002F65E6" w:rsidRDefault="0027550E" w:rsidP="0027550E">
      <w:pPr>
        <w:rPr>
          <w:ins w:id="38" w:author="cmcc18" w:date="2022-08-06T13:08:00Z"/>
        </w:rPr>
      </w:pPr>
    </w:p>
    <w:p w:rsidR="0027550E" w:rsidRDefault="0027550E" w:rsidP="0027550E">
      <w:pPr>
        <w:pStyle w:val="3"/>
        <w:rPr>
          <w:ins w:id="39" w:author="cmcc18" w:date="2022-08-06T13:08:00Z"/>
          <w:lang w:eastAsia="zh-CN"/>
        </w:rPr>
      </w:pPr>
      <w:proofErr w:type="gramStart"/>
      <w:ins w:id="40" w:author="cmcc18" w:date="2022-08-06T13:08:00Z">
        <w:r w:rsidRPr="00320611">
          <w:t>6.X.3</w:t>
        </w:r>
        <w:proofErr w:type="gramEnd"/>
        <w:r w:rsidRPr="00320611">
          <w:tab/>
          <w:t>Procedures</w:t>
        </w:r>
      </w:ins>
    </w:p>
    <w:p w:rsidR="0027550E" w:rsidRPr="00B10BC5" w:rsidRDefault="00F30787" w:rsidP="0027550E">
      <w:pPr>
        <w:rPr>
          <w:ins w:id="41" w:author="cmcc18" w:date="2022-08-06T13:08:00Z"/>
          <w:lang w:eastAsia="zh-CN"/>
        </w:rPr>
      </w:pPr>
      <w:ins w:id="42" w:author="JY R2" w:date="2022-08-24T18:25:00Z">
        <w:r w:rsidRPr="00F30787">
          <w:rPr>
            <w:rFonts w:eastAsia="SimSun"/>
            <w:highlight w:val="yellow"/>
          </w:rPr>
          <w:t>Editor's note:</w:t>
        </w:r>
        <w:r w:rsidRPr="00F30787">
          <w:rPr>
            <w:rFonts w:eastAsia="SimSun"/>
            <w:highlight w:val="yellow"/>
          </w:rPr>
          <w:tab/>
        </w:r>
        <w:r w:rsidRPr="00F30787">
          <w:rPr>
            <w:rFonts w:eastAsiaTheme="minorEastAsia" w:hint="eastAsia"/>
            <w:highlight w:val="yellow"/>
            <w:lang w:eastAsia="zh-CN"/>
          </w:rPr>
          <w:t>W</w:t>
        </w:r>
        <w:r w:rsidRPr="00F30787">
          <w:rPr>
            <w:rFonts w:eastAsia="SimSun"/>
            <w:highlight w:val="yellow"/>
          </w:rPr>
          <w:t xml:space="preserve">hether and how the </w:t>
        </w:r>
      </w:ins>
      <w:ins w:id="43" w:author="JY R2" w:date="2022-08-24T18:26:00Z">
        <w:r w:rsidRPr="00F30787">
          <w:rPr>
            <w:rFonts w:eastAsiaTheme="minorEastAsia" w:hint="eastAsia"/>
            <w:highlight w:val="yellow"/>
            <w:lang w:eastAsia="zh-CN"/>
          </w:rPr>
          <w:t>solution</w:t>
        </w:r>
      </w:ins>
      <w:ins w:id="44" w:author="JY R2" w:date="2022-08-24T18:25:00Z">
        <w:r w:rsidRPr="00F30787">
          <w:rPr>
            <w:rFonts w:eastAsia="SimSun"/>
            <w:highlight w:val="yellow"/>
          </w:rPr>
          <w:t xml:space="preserve"> applies to roaming scenario</w:t>
        </w:r>
      </w:ins>
      <w:ins w:id="45" w:author="JY R2" w:date="2022-08-24T18:26:00Z">
        <w:r w:rsidRPr="00F30787">
          <w:rPr>
            <w:rFonts w:eastAsiaTheme="minorEastAsia" w:hint="eastAsia"/>
            <w:highlight w:val="yellow"/>
            <w:lang w:eastAsia="zh-CN"/>
          </w:rPr>
          <w:t xml:space="preserve"> is FFS</w:t>
        </w:r>
      </w:ins>
      <w:ins w:id="46" w:author="JY R2" w:date="2022-08-24T18:25:00Z">
        <w:r w:rsidRPr="00F30787">
          <w:rPr>
            <w:rFonts w:eastAsia="SimSun"/>
            <w:highlight w:val="yellow"/>
          </w:rPr>
          <w:t>.</w:t>
        </w:r>
      </w:ins>
    </w:p>
    <w:p w:rsidR="0027550E" w:rsidRPr="0062188F" w:rsidRDefault="0027550E" w:rsidP="0027550E">
      <w:pPr>
        <w:pStyle w:val="4"/>
        <w:rPr>
          <w:ins w:id="47" w:author="cmcc18" w:date="2022-08-06T13:08:00Z"/>
          <w:rFonts w:eastAsia="MS Mincho"/>
        </w:rPr>
      </w:pPr>
      <w:proofErr w:type="gramStart"/>
      <w:ins w:id="48" w:author="cmcc18" w:date="2022-08-06T13:08:00Z">
        <w:r w:rsidRPr="00320611">
          <w:t>6.</w:t>
        </w:r>
        <w:r>
          <w:rPr>
            <w:rFonts w:hint="eastAsia"/>
            <w:lang w:eastAsia="zh-CN"/>
          </w:rPr>
          <w:t>X</w:t>
        </w:r>
        <w:r w:rsidRPr="00320611">
          <w:t>.3.1</w:t>
        </w:r>
        <w:proofErr w:type="gramEnd"/>
        <w:r w:rsidRPr="00320611">
          <w:tab/>
        </w:r>
        <w:r>
          <w:rPr>
            <w:rFonts w:hint="eastAsia"/>
            <w:lang w:eastAsia="zh-CN"/>
          </w:rPr>
          <w:t>The S-NSSAI change determination for a ongoing PDU session triggered by an AF request</w:t>
        </w:r>
      </w:ins>
    </w:p>
    <w:p w:rsidR="0027550E" w:rsidRPr="00824512" w:rsidRDefault="0027550E" w:rsidP="0027550E">
      <w:pPr>
        <w:rPr>
          <w:ins w:id="49" w:author="cmcc18" w:date="2022-08-06T13:08:00Z"/>
          <w:lang w:eastAsia="ko-KR"/>
        </w:rPr>
      </w:pPr>
      <w:ins w:id="50" w:author="cmcc18" w:date="2022-08-06T13:08:00Z">
        <w:r>
          <w:object w:dxaOrig="9522" w:dyaOrig="83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419.25pt" o:ole="">
              <v:imagedata r:id="rId8" o:title=""/>
            </v:shape>
            <o:OLEObject Type="Embed" ProgID="Visio.Drawing.11" ShapeID="_x0000_i1025" DrawAspect="Content" ObjectID="_1722872541" r:id="rId9"/>
          </w:object>
        </w:r>
      </w:ins>
    </w:p>
    <w:p w:rsidR="0027550E" w:rsidRPr="00A25FDD" w:rsidRDefault="0027550E" w:rsidP="0027550E">
      <w:pPr>
        <w:pStyle w:val="B1"/>
        <w:rPr>
          <w:ins w:id="51" w:author="cmcc18" w:date="2022-08-06T13:08:00Z"/>
          <w:rFonts w:ascii="Arial" w:eastAsiaTheme="minorEastAsia" w:hAnsi="Arial"/>
          <w:color w:val="auto"/>
          <w:lang w:eastAsia="zh-CN"/>
        </w:rPr>
      </w:pPr>
      <w:ins w:id="52" w:author="cmcc18" w:date="2022-08-06T13:08:00Z">
        <w:r w:rsidRPr="00A25FDD">
          <w:rPr>
            <w:rFonts w:ascii="Arial" w:eastAsia="Times New Roman" w:hAnsi="Arial"/>
            <w:b/>
            <w:color w:val="auto"/>
            <w:lang w:eastAsia="en-GB"/>
          </w:rPr>
          <w:t>Figure 6.</w:t>
        </w:r>
        <w:r>
          <w:rPr>
            <w:rFonts w:ascii="Arial" w:eastAsiaTheme="minorEastAsia" w:hAnsi="Arial" w:hint="eastAsia"/>
            <w:b/>
            <w:color w:val="auto"/>
            <w:lang w:eastAsia="zh-CN"/>
          </w:rPr>
          <w:t>X</w:t>
        </w:r>
        <w:r>
          <w:rPr>
            <w:rFonts w:ascii="Arial" w:eastAsia="Times New Roman" w:hAnsi="Arial"/>
            <w:b/>
            <w:color w:val="auto"/>
            <w:lang w:eastAsia="en-GB"/>
          </w:rPr>
          <w:t>.</w:t>
        </w:r>
        <w:r>
          <w:rPr>
            <w:rFonts w:ascii="Arial" w:eastAsiaTheme="minorEastAsia" w:hAnsi="Arial" w:hint="eastAsia"/>
            <w:b/>
            <w:color w:val="auto"/>
            <w:lang w:eastAsia="zh-CN"/>
          </w:rPr>
          <w:t>3</w:t>
        </w:r>
        <w:r w:rsidRPr="00A25FDD">
          <w:rPr>
            <w:rFonts w:ascii="Arial" w:eastAsia="Times New Roman" w:hAnsi="Arial"/>
            <w:b/>
            <w:color w:val="auto"/>
            <w:lang w:eastAsia="en-GB"/>
          </w:rPr>
          <w:t>.1</w:t>
        </w:r>
        <w:r>
          <w:rPr>
            <w:rFonts w:ascii="Arial" w:eastAsiaTheme="minorEastAsia" w:hAnsi="Arial" w:hint="eastAsia"/>
            <w:b/>
            <w:color w:val="auto"/>
            <w:lang w:eastAsia="zh-CN"/>
          </w:rPr>
          <w:t>-1</w:t>
        </w:r>
        <w:r w:rsidRPr="00A25FDD">
          <w:rPr>
            <w:rFonts w:ascii="Arial" w:eastAsia="Times New Roman" w:hAnsi="Arial"/>
            <w:b/>
            <w:color w:val="auto"/>
            <w:lang w:eastAsia="en-GB"/>
          </w:rPr>
          <w:t>:</w:t>
        </w:r>
        <w:r>
          <w:rPr>
            <w:rFonts w:ascii="Arial" w:eastAsiaTheme="minorEastAsia" w:hAnsi="Arial" w:hint="eastAsia"/>
            <w:b/>
            <w:color w:val="auto"/>
            <w:lang w:eastAsia="zh-CN"/>
          </w:rPr>
          <w:t xml:space="preserve"> </w:t>
        </w:r>
        <w:r w:rsidRPr="00A25FDD">
          <w:rPr>
            <w:rFonts w:ascii="Arial" w:eastAsiaTheme="minorEastAsia" w:hAnsi="Arial"/>
            <w:b/>
            <w:color w:val="auto"/>
            <w:lang w:eastAsia="zh-CN"/>
          </w:rPr>
          <w:t>The S-NSSAI change determination for a ongoing PDU session triggered by an AF request</w:t>
        </w:r>
      </w:ins>
    </w:p>
    <w:p w:rsidR="0027550E" w:rsidRDefault="0027550E" w:rsidP="0027550E">
      <w:pPr>
        <w:pStyle w:val="B1"/>
        <w:rPr>
          <w:ins w:id="53" w:author="cmcc18" w:date="2022-08-06T13:08:00Z"/>
          <w:lang w:eastAsia="zh-CN"/>
        </w:rPr>
      </w:pPr>
      <w:ins w:id="54" w:author="cmcc18" w:date="2022-08-06T13:08:00Z">
        <w:r>
          <w:rPr>
            <w:rFonts w:hint="eastAsia"/>
            <w:lang w:eastAsia="zh-CN"/>
          </w:rPr>
          <w:lastRenderedPageBreak/>
          <w:t>1</w:t>
        </w:r>
        <w:r w:rsidRPr="00140E21">
          <w:t>.</w:t>
        </w:r>
        <w:r w:rsidRPr="00140E21">
          <w:tab/>
        </w:r>
        <w:r w:rsidRPr="0076549E">
          <w:rPr>
            <w:rFonts w:hint="eastAsia"/>
            <w:lang w:eastAsia="en-US"/>
          </w:rPr>
          <w:t>From AF to PCF: The</w:t>
        </w:r>
        <w:r w:rsidRPr="0076549E">
          <w:rPr>
            <w:lang w:eastAsia="en-US"/>
          </w:rPr>
          <w:t xml:space="preserve"> AF invokes Npcf_PolicyAuthorization service </w:t>
        </w:r>
        <w:r>
          <w:rPr>
            <w:rFonts w:hint="eastAsia"/>
            <w:lang w:eastAsia="zh-CN"/>
          </w:rPr>
          <w:t>to</w:t>
        </w:r>
        <w:r w:rsidRPr="0076549E">
          <w:rPr>
            <w:lang w:eastAsia="en-US"/>
          </w:rPr>
          <w:t xml:space="preserve"> </w:t>
        </w:r>
        <w:r>
          <w:rPr>
            <w:lang w:eastAsia="en-US"/>
          </w:rPr>
          <w:t>send</w:t>
        </w:r>
        <w:r w:rsidRPr="0076549E">
          <w:rPr>
            <w:rFonts w:hint="eastAsia"/>
            <w:lang w:eastAsia="en-US"/>
          </w:rPr>
          <w:t xml:space="preserve"> an</w:t>
        </w:r>
        <w:r w:rsidRPr="0076549E">
          <w:rPr>
            <w:lang w:eastAsia="en-US"/>
          </w:rPr>
          <w:t xml:space="preserve"> AF request to the PCF.</w:t>
        </w:r>
      </w:ins>
    </w:p>
    <w:p w:rsidR="0027550E" w:rsidRPr="0076549E" w:rsidRDefault="0027550E" w:rsidP="0027550E">
      <w:pPr>
        <w:pStyle w:val="B1"/>
        <w:rPr>
          <w:ins w:id="55" w:author="cmcc18" w:date="2022-08-06T13:08:00Z"/>
          <w:lang w:eastAsia="zh-CN"/>
        </w:rPr>
      </w:pPr>
      <w:ins w:id="56" w:author="cmcc18" w:date="2022-08-06T13:08:00Z">
        <w:r>
          <w:rPr>
            <w:rFonts w:hint="eastAsia"/>
            <w:lang w:eastAsia="zh-CN"/>
          </w:rPr>
          <w:t>2</w:t>
        </w:r>
        <w:r w:rsidRPr="00140E21">
          <w:t>.</w:t>
        </w:r>
        <w:r w:rsidRPr="00140E21">
          <w:tab/>
        </w:r>
        <w:r>
          <w:rPr>
            <w:rFonts w:hint="eastAsia"/>
            <w:lang w:eastAsia="en-US"/>
          </w:rPr>
          <w:t xml:space="preserve">The PCF </w:t>
        </w:r>
        <w:r w:rsidRPr="0076549E">
          <w:rPr>
            <w:lang w:eastAsia="en-US"/>
          </w:rPr>
          <w:t>determines</w:t>
        </w:r>
        <w:r w:rsidRPr="0076549E">
          <w:rPr>
            <w:rFonts w:hint="eastAsia"/>
            <w:lang w:eastAsia="en-US"/>
          </w:rPr>
          <w:t xml:space="preserve"> the S-NSSAI of the PDU session needs to be changed to make network performance meet the condition AF request</w:t>
        </w:r>
      </w:ins>
      <w:ins w:id="57" w:author="JY R2" w:date="2022-08-24T18:22:00Z">
        <w:r w:rsidR="001C2F93">
          <w:rPr>
            <w:rFonts w:hint="eastAsia"/>
            <w:lang w:eastAsia="zh-CN"/>
          </w:rPr>
          <w:t xml:space="preserve"> </w:t>
        </w:r>
        <w:r w:rsidR="001C2F93" w:rsidRPr="00F30787">
          <w:rPr>
            <w:rFonts w:hint="eastAsia"/>
            <w:highlight w:val="yellow"/>
            <w:lang w:eastAsia="zh-CN"/>
          </w:rPr>
          <w:t>and selects new S-NSSAI from the allowed NSSAI</w:t>
        </w:r>
      </w:ins>
      <w:ins w:id="58" w:author="cmcc18" w:date="2022-08-06T13:08:00Z">
        <w:r w:rsidRPr="0076549E">
          <w:rPr>
            <w:rFonts w:hint="eastAsia"/>
            <w:lang w:eastAsia="en-US"/>
          </w:rPr>
          <w:t>.</w:t>
        </w:r>
      </w:ins>
    </w:p>
    <w:p w:rsidR="0027550E" w:rsidRPr="001C2F93" w:rsidRDefault="0027550E" w:rsidP="0027550E">
      <w:pPr>
        <w:pStyle w:val="B1"/>
        <w:rPr>
          <w:ins w:id="59" w:author="cmcc18" w:date="2022-08-06T13:08:00Z"/>
          <w:rFonts w:eastAsiaTheme="minorEastAsia"/>
          <w:lang w:eastAsia="zh-CN"/>
        </w:rPr>
      </w:pPr>
      <w:ins w:id="60" w:author="cmcc18" w:date="2022-08-06T13:08:00Z">
        <w:r w:rsidRPr="00320611">
          <w:rPr>
            <w:rFonts w:eastAsia="Malgun Gothic"/>
          </w:rPr>
          <w:tab/>
          <w:t xml:space="preserve">The </w:t>
        </w:r>
        <w:r w:rsidRPr="00C13D4E">
          <w:rPr>
            <w:rFonts w:eastAsia="Malgun Gothic" w:hint="eastAsia"/>
          </w:rPr>
          <w:t xml:space="preserve">PCF makes the determination based on the information related to the application, the network slice SLA and the UE (e.g. UE policy and the allowed NSSAI of the UE.).The allowed NSSAI can be obtained from AMF according to TS 23.503 </w:t>
        </w:r>
        <w:proofErr w:type="spellStart"/>
        <w:r w:rsidRPr="00C13D4E">
          <w:rPr>
            <w:rFonts w:eastAsia="Malgun Gothic" w:hint="eastAsia"/>
          </w:rPr>
          <w:t>subclause</w:t>
        </w:r>
        <w:proofErr w:type="spellEnd"/>
        <w:r w:rsidRPr="00C13D4E">
          <w:rPr>
            <w:rFonts w:eastAsia="Malgun Gothic" w:hint="eastAsia"/>
          </w:rPr>
          <w:t xml:space="preserve"> 6.1.2.5. If the PCF for the PDU session and the PCF for the UE are deployed </w:t>
        </w:r>
        <w:r w:rsidRPr="00C13D4E">
          <w:rPr>
            <w:rFonts w:eastAsia="Malgun Gothic"/>
          </w:rPr>
          <w:t>separated</w:t>
        </w:r>
        <w:r w:rsidRPr="00C13D4E">
          <w:rPr>
            <w:rFonts w:eastAsia="Malgun Gothic" w:hint="eastAsia"/>
          </w:rPr>
          <w:t>, the former gets the information related to the UE via t</w:t>
        </w:r>
        <w:r w:rsidRPr="00C13D4E">
          <w:rPr>
            <w:rFonts w:eastAsia="Malgun Gothic"/>
          </w:rPr>
          <w:t>he N43 reference point</w:t>
        </w:r>
        <w:r w:rsidRPr="00C13D4E">
          <w:rPr>
            <w:rFonts w:eastAsia="Malgun Gothic" w:hint="eastAsia"/>
          </w:rPr>
          <w:t>.</w:t>
        </w:r>
      </w:ins>
    </w:p>
    <w:p w:rsidR="0027550E" w:rsidRPr="0076549E" w:rsidRDefault="0027550E" w:rsidP="0027550E">
      <w:pPr>
        <w:pStyle w:val="B1"/>
        <w:rPr>
          <w:ins w:id="61" w:author="cmcc18" w:date="2022-08-06T13:08:00Z"/>
          <w:rFonts w:eastAsiaTheme="minorEastAsia"/>
          <w:lang w:eastAsia="zh-CN"/>
        </w:rPr>
      </w:pPr>
      <w:ins w:id="62" w:author="cmcc18" w:date="2022-08-06T13:08:00Z">
        <w:r>
          <w:rPr>
            <w:rFonts w:hint="eastAsia"/>
            <w:lang w:eastAsia="zh-CN"/>
          </w:rPr>
          <w:t>3</w:t>
        </w:r>
        <w:r w:rsidRPr="00140E21">
          <w:t>.</w:t>
        </w:r>
        <w:r w:rsidRPr="00140E21">
          <w:tab/>
        </w:r>
        <w:r w:rsidRPr="0076549E">
          <w:t>From PCF to SMF: updated Policy information for the PDU Session and new S-NSSAI.</w:t>
        </w:r>
      </w:ins>
    </w:p>
    <w:p w:rsidR="0027550E" w:rsidRPr="00320611" w:rsidRDefault="0027550E" w:rsidP="0027550E">
      <w:pPr>
        <w:pStyle w:val="B1"/>
        <w:rPr>
          <w:ins w:id="63" w:author="cmcc18" w:date="2022-08-06T13:08:00Z"/>
          <w:rFonts w:eastAsia="Malgun Gothic"/>
          <w:lang w:eastAsia="zh-CN"/>
        </w:rPr>
      </w:pPr>
      <w:ins w:id="64" w:author="cmcc18" w:date="2022-08-06T13:08:00Z">
        <w:r w:rsidRPr="00320611">
          <w:rPr>
            <w:rFonts w:eastAsia="Malgun Gothic"/>
          </w:rPr>
          <w:tab/>
        </w:r>
        <w:r w:rsidRPr="00140E21">
          <w:rPr>
            <w:lang w:eastAsia="ko-KR"/>
          </w:rPr>
          <w:t xml:space="preserve">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w:t>
        </w:r>
        <w:r>
          <w:rPr>
            <w:rFonts w:hint="eastAsia"/>
            <w:lang w:eastAsia="zh-CN"/>
          </w:rPr>
          <w:t xml:space="preserve"> </w:t>
        </w:r>
        <w:r w:rsidRPr="00140E21">
          <w:rPr>
            <w:lang w:eastAsia="zh-CN"/>
          </w:rPr>
          <w:t>Npcf_SMPolicyControl_UpdateNotify request</w:t>
        </w:r>
        <w:r>
          <w:rPr>
            <w:rFonts w:hint="eastAsia"/>
            <w:lang w:eastAsia="zh-CN"/>
          </w:rPr>
          <w:t xml:space="preserve"> contains the new S-NSSAI.</w:t>
        </w:r>
      </w:ins>
    </w:p>
    <w:p w:rsidR="0027550E" w:rsidRDefault="0027550E" w:rsidP="0027550E">
      <w:pPr>
        <w:pStyle w:val="B1"/>
        <w:rPr>
          <w:ins w:id="65" w:author="cmcc18" w:date="2022-08-06T13:08:00Z"/>
          <w:lang w:eastAsia="zh-CN"/>
        </w:rPr>
      </w:pPr>
      <w:ins w:id="66" w:author="cmcc18" w:date="2022-08-06T13:08:00Z">
        <w:r>
          <w:rPr>
            <w:rFonts w:hint="eastAsia"/>
            <w:lang w:eastAsia="zh-CN"/>
          </w:rPr>
          <w:t>4</w:t>
        </w:r>
        <w:r w:rsidRPr="00140E21">
          <w:t>.</w:t>
        </w:r>
        <w:r w:rsidRPr="00140E21">
          <w:tab/>
        </w:r>
        <w:r w:rsidRPr="00320611">
          <w:rPr>
            <w:rFonts w:eastAsia="Malgun Gothic"/>
          </w:rPr>
          <w:t xml:space="preserve">From </w:t>
        </w:r>
        <w:r>
          <w:rPr>
            <w:rFonts w:eastAsiaTheme="minorEastAsia" w:hint="eastAsia"/>
            <w:lang w:eastAsia="zh-CN"/>
          </w:rPr>
          <w:t>SMF</w:t>
        </w:r>
        <w:r w:rsidRPr="00320611">
          <w:rPr>
            <w:rFonts w:eastAsia="Malgun Gothic"/>
          </w:rPr>
          <w:t xml:space="preserve"> to </w:t>
        </w:r>
        <w:r>
          <w:rPr>
            <w:rFonts w:eastAsiaTheme="minorEastAsia" w:hint="eastAsia"/>
            <w:lang w:eastAsia="zh-CN"/>
          </w:rPr>
          <w:t>PCF</w:t>
        </w:r>
        <w:r w:rsidRPr="00320611">
          <w:rPr>
            <w:rFonts w:eastAsia="Malgun Gothic"/>
          </w:rPr>
          <w:t xml:space="preserve">: </w:t>
        </w:r>
        <w:r w:rsidRPr="00140E21">
          <w:rPr>
            <w:lang w:eastAsia="zh-CN"/>
          </w:rPr>
          <w:t>The SMF acknowledges the PCF request with a Npcf_SMPolicyControl_UpdateNotify response.</w:t>
        </w:r>
      </w:ins>
    </w:p>
    <w:p w:rsidR="0027550E" w:rsidRDefault="0027550E" w:rsidP="0027550E">
      <w:pPr>
        <w:pStyle w:val="B1"/>
        <w:rPr>
          <w:ins w:id="67" w:author="cmcc18" w:date="2022-08-06T13:08:00Z"/>
          <w:lang w:eastAsia="zh-CN"/>
        </w:rPr>
      </w:pPr>
      <w:ins w:id="68" w:author="cmcc18" w:date="2022-08-06T13:08:00Z">
        <w:r>
          <w:rPr>
            <w:rFonts w:hint="eastAsia"/>
            <w:lang w:eastAsia="zh-CN"/>
          </w:rPr>
          <w:t>5</w:t>
        </w:r>
        <w:r w:rsidRPr="00140E21">
          <w:t>.</w:t>
        </w:r>
        <w:r w:rsidRPr="00140E21">
          <w:tab/>
        </w:r>
        <w:r>
          <w:rPr>
            <w:rFonts w:eastAsiaTheme="minorEastAsia"/>
            <w:lang w:eastAsia="zh-CN"/>
          </w:rPr>
          <w:t>T</w:t>
        </w:r>
        <w:r>
          <w:rPr>
            <w:rFonts w:eastAsiaTheme="minorEastAsia" w:hint="eastAsia"/>
            <w:lang w:eastAsia="zh-CN"/>
          </w:rPr>
          <w:t xml:space="preserve">he </w:t>
        </w:r>
        <w:r w:rsidRPr="00636458">
          <w:rPr>
            <w:rFonts w:eastAsia="Malgun Gothic"/>
          </w:rPr>
          <w:t>SMF</w:t>
        </w:r>
        <w:r>
          <w:rPr>
            <w:rFonts w:eastAsiaTheme="minorEastAsia" w:hint="eastAsia"/>
            <w:lang w:eastAsia="zh-CN"/>
          </w:rPr>
          <w:t>1</w:t>
        </w:r>
        <w:r w:rsidRPr="00636458">
          <w:rPr>
            <w:rFonts w:eastAsia="Malgun Gothic"/>
          </w:rPr>
          <w:t xml:space="preserve"> </w:t>
        </w:r>
        <w:r>
          <w:rPr>
            <w:rFonts w:eastAsiaTheme="minorEastAsia" w:hint="eastAsia"/>
            <w:lang w:eastAsia="zh-CN"/>
          </w:rPr>
          <w:t>d</w:t>
        </w:r>
        <w:r w:rsidRPr="00636458">
          <w:rPr>
            <w:rFonts w:eastAsia="Malgun Gothic"/>
          </w:rPr>
          <w:t>etermines whether UPF/SMF Relocation needs to be performed</w:t>
        </w:r>
        <w:r>
          <w:rPr>
            <w:rFonts w:eastAsiaTheme="minorEastAsia" w:hint="eastAsia"/>
            <w:lang w:eastAsia="zh-CN"/>
          </w:rPr>
          <w:t>.</w:t>
        </w:r>
      </w:ins>
    </w:p>
    <w:p w:rsidR="0027550E" w:rsidRPr="00DB36DD" w:rsidRDefault="0027550E" w:rsidP="0027550E">
      <w:pPr>
        <w:pStyle w:val="B1"/>
        <w:rPr>
          <w:ins w:id="69" w:author="cmcc18" w:date="2022-08-06T13:08:00Z"/>
          <w:rFonts w:eastAsiaTheme="minorEastAsia"/>
          <w:lang w:eastAsia="zh-CN"/>
        </w:rPr>
      </w:pPr>
      <w:ins w:id="70" w:author="cmcc18" w:date="2022-08-06T13:08:00Z">
        <w:r w:rsidRPr="00320611">
          <w:rPr>
            <w:rFonts w:eastAsia="Malgun Gothic"/>
          </w:rPr>
          <w:tab/>
        </w:r>
        <w:r w:rsidRPr="00140E21">
          <w:rPr>
            <w:lang w:eastAsia="ko-KR"/>
          </w:rPr>
          <w:t xml:space="preserve">The </w:t>
        </w:r>
        <w:r>
          <w:rPr>
            <w:rFonts w:hint="eastAsia"/>
            <w:lang w:eastAsia="zh-CN"/>
          </w:rPr>
          <w:t xml:space="preserve">SMF1 makes the determination upon the capabilities of itself and the associated UPF. If </w:t>
        </w:r>
        <w:r w:rsidRPr="00636458">
          <w:rPr>
            <w:rFonts w:eastAsia="Malgun Gothic"/>
          </w:rPr>
          <w:t xml:space="preserve">UPF/SMF Relocation needs </w:t>
        </w:r>
        <w:r>
          <w:rPr>
            <w:rFonts w:eastAsiaTheme="minorEastAsia" w:hint="eastAsia"/>
            <w:lang w:eastAsia="zh-CN"/>
          </w:rPr>
          <w:t xml:space="preserve">not </w:t>
        </w:r>
        <w:r w:rsidRPr="00636458">
          <w:rPr>
            <w:rFonts w:eastAsia="Malgun Gothic"/>
          </w:rPr>
          <w:t>to be performed</w:t>
        </w:r>
        <w:r>
          <w:rPr>
            <w:rFonts w:eastAsiaTheme="minorEastAsia" w:hint="eastAsia"/>
            <w:lang w:eastAsia="zh-CN"/>
          </w:rPr>
          <w:t xml:space="preserve">, 5 is followed by 6a/7a/8a; while if </w:t>
        </w:r>
        <w:r w:rsidRPr="00636458">
          <w:rPr>
            <w:rFonts w:eastAsia="Malgun Gothic"/>
          </w:rPr>
          <w:t>UPF/SMF Relocation needs to be performed</w:t>
        </w:r>
        <w:r>
          <w:rPr>
            <w:rFonts w:eastAsiaTheme="minorEastAsia" w:hint="eastAsia"/>
            <w:lang w:eastAsia="zh-CN"/>
          </w:rPr>
          <w:t>, 5 is followed by 6b.</w:t>
        </w:r>
      </w:ins>
    </w:p>
    <w:p w:rsidR="0027550E" w:rsidRDefault="0027550E" w:rsidP="0027550E">
      <w:pPr>
        <w:pStyle w:val="B1"/>
        <w:rPr>
          <w:ins w:id="71" w:author="cmcc18" w:date="2022-08-06T13:08:00Z"/>
          <w:rFonts w:eastAsiaTheme="minorEastAsia"/>
          <w:lang w:eastAsia="zh-CN"/>
        </w:rPr>
      </w:pPr>
      <w:ins w:id="72" w:author="cmcc18" w:date="2022-08-06T13:08:00Z">
        <w:r>
          <w:rPr>
            <w:rFonts w:hint="eastAsia"/>
            <w:lang w:eastAsia="zh-CN"/>
          </w:rPr>
          <w:t>6a</w:t>
        </w:r>
        <w:r w:rsidRPr="00140E21">
          <w:t>.</w:t>
        </w:r>
        <w:r w:rsidRPr="00140E21">
          <w:tab/>
        </w:r>
        <w:r>
          <w:rPr>
            <w:rFonts w:hint="eastAsia"/>
            <w:lang w:eastAsia="zh-CN"/>
          </w:rPr>
          <w:t xml:space="preserve">From </w:t>
        </w:r>
        <w:r>
          <w:rPr>
            <w:rFonts w:eastAsiaTheme="minorEastAsia" w:hint="eastAsia"/>
            <w:lang w:eastAsia="zh-CN"/>
          </w:rPr>
          <w:t xml:space="preserve">the </w:t>
        </w:r>
        <w:r w:rsidRPr="00636458">
          <w:rPr>
            <w:rFonts w:eastAsia="Malgun Gothic"/>
          </w:rPr>
          <w:t>SMF</w:t>
        </w:r>
        <w:r>
          <w:rPr>
            <w:rFonts w:eastAsiaTheme="minorEastAsia" w:hint="eastAsia"/>
            <w:lang w:eastAsia="zh-CN"/>
          </w:rPr>
          <w:t>1</w:t>
        </w:r>
        <w:r w:rsidRPr="00636458">
          <w:rPr>
            <w:rFonts w:eastAsia="Malgun Gothic"/>
          </w:rPr>
          <w:t xml:space="preserve"> </w:t>
        </w:r>
        <w:r>
          <w:rPr>
            <w:rFonts w:eastAsiaTheme="minorEastAsia" w:hint="eastAsia"/>
            <w:lang w:eastAsia="zh-CN"/>
          </w:rPr>
          <w:t>to AMF: SMF1 notifies the AMF the network slice associated to the PDU session is changed to the new S-NSSAI.</w:t>
        </w:r>
      </w:ins>
    </w:p>
    <w:p w:rsidR="0027550E" w:rsidRDefault="0027550E" w:rsidP="0027550E">
      <w:pPr>
        <w:pStyle w:val="B1"/>
        <w:ind w:leftChars="142" w:left="668" w:hangingChars="192" w:hanging="384"/>
        <w:rPr>
          <w:ins w:id="73" w:author="cmcc18" w:date="2022-08-06T13:08:00Z"/>
          <w:rFonts w:eastAsiaTheme="minorEastAsia"/>
          <w:lang w:eastAsia="zh-CN"/>
        </w:rPr>
      </w:pPr>
      <w:ins w:id="74" w:author="cmcc18" w:date="2022-08-06T13:08:00Z">
        <w:r>
          <w:rPr>
            <w:rFonts w:hint="eastAsia"/>
            <w:lang w:eastAsia="zh-CN"/>
          </w:rPr>
          <w:t>7a</w:t>
        </w:r>
        <w:r w:rsidRPr="00140E21">
          <w:t>.</w:t>
        </w:r>
        <w:r w:rsidRPr="00140E21">
          <w:tab/>
        </w:r>
        <w:r>
          <w:rPr>
            <w:rFonts w:hint="eastAsia"/>
            <w:lang w:eastAsia="zh-CN"/>
          </w:rPr>
          <w:t xml:space="preserve">From </w:t>
        </w:r>
        <w:r>
          <w:rPr>
            <w:rFonts w:eastAsiaTheme="minorEastAsia" w:hint="eastAsia"/>
            <w:lang w:eastAsia="zh-CN"/>
          </w:rPr>
          <w:t xml:space="preserve">the </w:t>
        </w:r>
        <w:r w:rsidRPr="00636458">
          <w:rPr>
            <w:rFonts w:eastAsia="Malgun Gothic"/>
          </w:rPr>
          <w:t>SMF</w:t>
        </w:r>
        <w:r>
          <w:rPr>
            <w:rFonts w:eastAsiaTheme="minorEastAsia" w:hint="eastAsia"/>
            <w:lang w:eastAsia="zh-CN"/>
          </w:rPr>
          <w:t>1</w:t>
        </w:r>
        <w:r w:rsidRPr="00636458">
          <w:rPr>
            <w:rFonts w:eastAsia="Malgun Gothic"/>
          </w:rPr>
          <w:t xml:space="preserve"> </w:t>
        </w:r>
        <w:r>
          <w:rPr>
            <w:rFonts w:eastAsiaTheme="minorEastAsia" w:hint="eastAsia"/>
            <w:lang w:eastAsia="zh-CN"/>
          </w:rPr>
          <w:t xml:space="preserve">to AMF: </w:t>
        </w:r>
        <w:r>
          <w:rPr>
            <w:rFonts w:hint="eastAsia"/>
            <w:lang w:eastAsia="zh-CN"/>
          </w:rPr>
          <w:t>S</w:t>
        </w:r>
        <w:r w:rsidRPr="00140E21">
          <w:rPr>
            <w:lang w:eastAsia="zh-CN"/>
          </w:rPr>
          <w:t>MF</w:t>
        </w:r>
        <w:r>
          <w:rPr>
            <w:rFonts w:hint="eastAsia"/>
            <w:lang w:eastAsia="zh-CN"/>
          </w:rPr>
          <w:t>1</w:t>
        </w:r>
        <w:r w:rsidRPr="00140E21">
          <w:rPr>
            <w:lang w:eastAsia="zh-CN"/>
          </w:rPr>
          <w:t xml:space="preserve"> invokes Namf_Communication_N1N2MessageTransfer</w:t>
        </w:r>
        <w:r>
          <w:rPr>
            <w:rFonts w:eastAsiaTheme="minorEastAsia" w:hint="eastAsia"/>
            <w:lang w:eastAsia="zh-CN"/>
          </w:rPr>
          <w:t xml:space="preserve"> including N1/N2 SM message.</w:t>
        </w:r>
      </w:ins>
    </w:p>
    <w:p w:rsidR="0027550E" w:rsidRDefault="0027550E" w:rsidP="0027550E">
      <w:pPr>
        <w:pStyle w:val="B1"/>
        <w:ind w:leftChars="142" w:left="668" w:hangingChars="192" w:hanging="384"/>
        <w:rPr>
          <w:ins w:id="75" w:author="cmcc18" w:date="2022-08-06T13:08:00Z"/>
          <w:rFonts w:eastAsiaTheme="minorEastAsia"/>
          <w:lang w:eastAsia="zh-CN"/>
        </w:rPr>
      </w:pPr>
      <w:ins w:id="76" w:author="cmcc18" w:date="2022-08-06T13:08:00Z">
        <w:r>
          <w:rPr>
            <w:rFonts w:hint="eastAsia"/>
            <w:lang w:eastAsia="zh-CN"/>
          </w:rPr>
          <w:t>8a</w:t>
        </w:r>
        <w:r w:rsidRPr="00140E21">
          <w:t>.</w:t>
        </w:r>
        <w:r w:rsidRPr="00140E21">
          <w:tab/>
        </w:r>
        <w:r>
          <w:rPr>
            <w:rFonts w:hint="eastAsia"/>
            <w:lang w:eastAsia="zh-CN"/>
          </w:rPr>
          <w:t xml:space="preserve">From </w:t>
        </w:r>
        <w:r>
          <w:rPr>
            <w:rFonts w:eastAsiaTheme="minorEastAsia" w:hint="eastAsia"/>
            <w:lang w:eastAsia="zh-CN"/>
          </w:rPr>
          <w:t xml:space="preserve">the AMF to UE: </w:t>
        </w:r>
        <w:r>
          <w:rPr>
            <w:rFonts w:hint="eastAsia"/>
            <w:lang w:eastAsia="zh-CN"/>
          </w:rPr>
          <w:t>AMF</w:t>
        </w:r>
        <w:r w:rsidRPr="00140E21">
          <w:rPr>
            <w:lang w:eastAsia="zh-CN"/>
          </w:rPr>
          <w:t xml:space="preserve"> </w:t>
        </w:r>
        <w:r>
          <w:rPr>
            <w:rFonts w:hint="eastAsia"/>
            <w:lang w:eastAsia="zh-CN"/>
          </w:rPr>
          <w:t xml:space="preserve">transports </w:t>
        </w:r>
        <w:r>
          <w:rPr>
            <w:lang w:eastAsia="zh-CN"/>
          </w:rPr>
          <w:t>PDU Session Modification Command transparently</w:t>
        </w:r>
        <w:r w:rsidRPr="00140E21">
          <w:rPr>
            <w:lang w:eastAsia="zh-CN"/>
          </w:rPr>
          <w:t xml:space="preserve"> </w:t>
        </w:r>
        <w:r>
          <w:rPr>
            <w:rFonts w:hint="eastAsia"/>
            <w:lang w:eastAsia="zh-CN"/>
          </w:rPr>
          <w:t>to the UE</w:t>
        </w:r>
        <w:r>
          <w:rPr>
            <w:rFonts w:eastAsiaTheme="minorEastAsia" w:hint="eastAsia"/>
            <w:lang w:eastAsia="zh-CN"/>
          </w:rPr>
          <w:t xml:space="preserve">. </w:t>
        </w:r>
        <w:r>
          <w:rPr>
            <w:lang w:eastAsia="zh-CN"/>
          </w:rPr>
          <w:t>PDU Session Modification Command</w:t>
        </w:r>
        <w:r>
          <w:rPr>
            <w:rFonts w:hint="eastAsia"/>
            <w:lang w:eastAsia="zh-CN"/>
          </w:rPr>
          <w:t xml:space="preserve"> contains the new S-NSSAI.</w:t>
        </w:r>
      </w:ins>
    </w:p>
    <w:p w:rsidR="0027550E" w:rsidRPr="00320611" w:rsidRDefault="0027550E" w:rsidP="0027550E">
      <w:pPr>
        <w:pStyle w:val="B1"/>
        <w:rPr>
          <w:ins w:id="77" w:author="cmcc18" w:date="2022-08-06T13:08:00Z"/>
          <w:rFonts w:eastAsia="Malgun Gothic"/>
          <w:lang w:eastAsia="zh-CN"/>
        </w:rPr>
      </w:pPr>
      <w:ins w:id="78" w:author="cmcc18" w:date="2022-08-06T13:08:00Z">
        <w:r w:rsidRPr="00320611">
          <w:rPr>
            <w:rFonts w:eastAsia="Malgun Gothic"/>
          </w:rPr>
          <w:tab/>
        </w:r>
        <w:r w:rsidRPr="00140E21">
          <w:rPr>
            <w:lang w:eastAsia="ko-KR"/>
          </w:rPr>
          <w:t xml:space="preserve">The </w:t>
        </w:r>
        <w:r>
          <w:rPr>
            <w:rFonts w:hint="eastAsia"/>
            <w:lang w:eastAsia="zh-CN"/>
          </w:rPr>
          <w:t>UE replace the S-NSSAI associated to the PDU session.</w:t>
        </w:r>
      </w:ins>
    </w:p>
    <w:p w:rsidR="0027550E" w:rsidRDefault="0027550E" w:rsidP="0027550E">
      <w:pPr>
        <w:pStyle w:val="B1"/>
        <w:rPr>
          <w:ins w:id="79" w:author="cmcc18" w:date="2022-08-06T13:08:00Z"/>
          <w:lang w:eastAsia="zh-CN"/>
        </w:rPr>
      </w:pPr>
      <w:ins w:id="80" w:author="cmcc18" w:date="2022-08-06T13:08:00Z">
        <w:r>
          <w:rPr>
            <w:rFonts w:hint="eastAsia"/>
            <w:lang w:eastAsia="zh-CN"/>
          </w:rPr>
          <w:t>6b</w:t>
        </w:r>
        <w:r w:rsidRPr="00140E21">
          <w:t>.</w:t>
        </w:r>
        <w:r w:rsidRPr="00140E21">
          <w:tab/>
        </w:r>
        <w:r>
          <w:t>Steps 1 to 6 as in Figure 4.3.5.2-1 in clause 4.3.5.2 of TS 23.502 [5] are performed</w:t>
        </w:r>
        <w:r>
          <w:rPr>
            <w:rFonts w:hint="eastAsia"/>
            <w:lang w:eastAsia="zh-CN"/>
          </w:rPr>
          <w:t>.</w:t>
        </w:r>
      </w:ins>
    </w:p>
    <w:p w:rsidR="0027550E" w:rsidRDefault="0027550E" w:rsidP="0027550E">
      <w:pPr>
        <w:pStyle w:val="B1"/>
        <w:rPr>
          <w:ins w:id="81" w:author="cmcc18" w:date="2022-08-06T13:08:00Z"/>
          <w:rFonts w:eastAsiaTheme="minorEastAsia"/>
          <w:lang w:eastAsia="zh-CN"/>
        </w:rPr>
      </w:pPr>
      <w:ins w:id="82" w:author="cmcc18" w:date="2022-08-06T13:08:00Z">
        <w:r w:rsidRPr="00320611">
          <w:rPr>
            <w:rFonts w:eastAsia="Malgun Gothic"/>
          </w:rPr>
          <w:tab/>
        </w:r>
        <w:r>
          <w:rPr>
            <w:rFonts w:eastAsiaTheme="minorEastAsia"/>
            <w:lang w:eastAsia="zh-CN"/>
          </w:rPr>
          <w:t>I</w:t>
        </w:r>
        <w:r>
          <w:rPr>
            <w:rFonts w:eastAsiaTheme="minorEastAsia" w:hint="eastAsia"/>
            <w:lang w:eastAsia="zh-CN"/>
          </w:rPr>
          <w:t>n step 1a, SMF1 notifies the AMF the network slice associated to the PDU session is changed to the new S-NSSAI.</w:t>
        </w:r>
      </w:ins>
    </w:p>
    <w:p w:rsidR="0027550E" w:rsidRDefault="0027550E" w:rsidP="0027550E">
      <w:pPr>
        <w:pStyle w:val="B1"/>
        <w:rPr>
          <w:ins w:id="83" w:author="cmcc18" w:date="2022-08-06T13:08:00Z"/>
          <w:rFonts w:eastAsiaTheme="minorEastAsia"/>
          <w:lang w:eastAsia="zh-CN"/>
        </w:rPr>
      </w:pPr>
      <w:ins w:id="84" w:author="cmcc18" w:date="2022-08-06T13:08:00Z">
        <w:r w:rsidRPr="00320611">
          <w:rPr>
            <w:rFonts w:eastAsia="Malgun Gothic"/>
          </w:rPr>
          <w:tab/>
        </w:r>
        <w:r>
          <w:rPr>
            <w:rFonts w:eastAsiaTheme="minorEastAsia"/>
            <w:lang w:eastAsia="zh-CN"/>
          </w:rPr>
          <w:t>I</w:t>
        </w:r>
        <w:r>
          <w:rPr>
            <w:rFonts w:eastAsiaTheme="minorEastAsia" w:hint="eastAsia"/>
            <w:lang w:eastAsia="zh-CN"/>
          </w:rPr>
          <w:t xml:space="preserve">n step 3a, </w:t>
        </w:r>
        <w:r w:rsidRPr="004D6863">
          <w:rPr>
            <w:rFonts w:eastAsiaTheme="minorEastAsia"/>
            <w:lang w:eastAsia="zh-CN"/>
          </w:rPr>
          <w:t xml:space="preserve">the </w:t>
        </w:r>
        <w:r>
          <w:rPr>
            <w:rFonts w:eastAsiaTheme="minorEastAsia" w:hint="eastAsia"/>
            <w:lang w:eastAsia="zh-CN"/>
          </w:rPr>
          <w:t>new</w:t>
        </w:r>
        <w:r w:rsidRPr="004D6863">
          <w:rPr>
            <w:rFonts w:eastAsiaTheme="minorEastAsia"/>
            <w:lang w:eastAsia="zh-CN"/>
          </w:rPr>
          <w:t xml:space="preserve"> S-NSSAI is included in the PDU Session Modification Command.</w:t>
        </w:r>
      </w:ins>
    </w:p>
    <w:p w:rsidR="0027550E" w:rsidRDefault="0027550E" w:rsidP="0027550E">
      <w:pPr>
        <w:pStyle w:val="B1"/>
        <w:rPr>
          <w:ins w:id="85" w:author="cmcc18" w:date="2022-08-06T13:08:00Z"/>
          <w:rFonts w:eastAsiaTheme="minorEastAsia"/>
          <w:lang w:eastAsia="zh-CN"/>
        </w:rPr>
      </w:pPr>
      <w:ins w:id="86" w:author="cmcc18" w:date="2022-08-06T13:08:00Z">
        <w:r w:rsidRPr="00320611">
          <w:rPr>
            <w:rFonts w:eastAsia="Malgun Gothic"/>
          </w:rPr>
          <w:tab/>
        </w:r>
        <w:r>
          <w:rPr>
            <w:rFonts w:eastAsiaTheme="minorEastAsia"/>
            <w:lang w:eastAsia="zh-CN"/>
          </w:rPr>
          <w:t>I</w:t>
        </w:r>
        <w:r>
          <w:rPr>
            <w:rFonts w:eastAsiaTheme="minorEastAsia" w:hint="eastAsia"/>
            <w:lang w:eastAsia="zh-CN"/>
          </w:rPr>
          <w:t xml:space="preserve">n step 4, the UE </w:t>
        </w:r>
        <w:r>
          <w:t>initiate the PDU Session Establishment procedure described in clause 4.3.2.2 of TS 23.502 [5], to the new S-NSSAI</w:t>
        </w:r>
        <w:r>
          <w:rPr>
            <w:rFonts w:hint="eastAsia"/>
            <w:lang w:eastAsia="zh-CN"/>
          </w:rPr>
          <w:t>.</w:t>
        </w:r>
      </w:ins>
    </w:p>
    <w:p w:rsidR="0027550E" w:rsidRPr="00EB0276" w:rsidRDefault="0027550E" w:rsidP="0027550E">
      <w:pPr>
        <w:pStyle w:val="B1"/>
        <w:ind w:left="644" w:firstLine="0"/>
        <w:rPr>
          <w:ins w:id="87" w:author="cmcc18" w:date="2022-08-06T13:08:00Z"/>
          <w:rFonts w:eastAsiaTheme="minorEastAsia"/>
          <w:lang w:eastAsia="zh-CN"/>
        </w:rPr>
      </w:pPr>
    </w:p>
    <w:p w:rsidR="0027550E" w:rsidRDefault="0027550E" w:rsidP="0027550E">
      <w:pPr>
        <w:rPr>
          <w:ins w:id="88" w:author="cmcc18" w:date="2022-08-06T13:08:00Z"/>
          <w:lang w:eastAsia="zh-CN"/>
        </w:rPr>
      </w:pPr>
    </w:p>
    <w:p w:rsidR="0027550E" w:rsidRPr="00320611" w:rsidRDefault="0027550E" w:rsidP="0027550E">
      <w:pPr>
        <w:pStyle w:val="4"/>
        <w:rPr>
          <w:ins w:id="89" w:author="cmcc18" w:date="2022-08-06T13:08:00Z"/>
        </w:rPr>
      </w:pPr>
      <w:ins w:id="90" w:author="cmcc18" w:date="2022-08-06T13:08:00Z">
        <w:r w:rsidRPr="00320611">
          <w:lastRenderedPageBreak/>
          <w:t>6.</w:t>
        </w:r>
        <w:r>
          <w:rPr>
            <w:rFonts w:hint="eastAsia"/>
            <w:lang w:eastAsia="zh-CN"/>
          </w:rPr>
          <w:t>X</w:t>
        </w:r>
        <w:r w:rsidRPr="00320611">
          <w:t>.3.</w:t>
        </w:r>
        <w:r>
          <w:rPr>
            <w:rFonts w:hint="eastAsia"/>
            <w:lang w:eastAsia="zh-CN"/>
          </w:rPr>
          <w:t>2</w:t>
        </w:r>
        <w:r w:rsidRPr="00320611">
          <w:tab/>
        </w:r>
        <w:r>
          <w:rPr>
            <w:rFonts w:hint="eastAsia"/>
            <w:lang w:eastAsia="zh-CN"/>
          </w:rPr>
          <w:t>T</w:t>
        </w:r>
        <w:r>
          <w:rPr>
            <w:rFonts w:hint="eastAsia"/>
          </w:rPr>
          <w:t>he S-NSSAI change determination</w:t>
        </w:r>
        <w:r>
          <w:rPr>
            <w:rFonts w:hint="eastAsia"/>
            <w:lang w:eastAsia="zh-CN"/>
          </w:rPr>
          <w:t xml:space="preserve"> for a ongoing PDU session</w:t>
        </w:r>
        <w:r>
          <w:rPr>
            <w:rFonts w:hint="eastAsia"/>
          </w:rPr>
          <w:t xml:space="preserve"> triggered by an SMF report</w:t>
        </w:r>
      </w:ins>
    </w:p>
    <w:p w:rsidR="0027550E" w:rsidRDefault="0027550E" w:rsidP="0027550E">
      <w:pPr>
        <w:rPr>
          <w:ins w:id="91" w:author="cmcc18" w:date="2022-08-06T13:08:00Z"/>
          <w:lang w:eastAsia="zh-CN"/>
        </w:rPr>
      </w:pPr>
      <w:ins w:id="92" w:author="cmcc18" w:date="2022-08-06T13:08:00Z">
        <w:del w:id="93" w:author="JY R2" w:date="2022-08-24T18:47:00Z">
          <w:r w:rsidDel="00512035">
            <w:object w:dxaOrig="8228" w:dyaOrig="8389">
              <v:shape id="_x0000_i1026" type="#_x0000_t75" style="width:411.75pt;height:419.25pt" o:ole="">
                <v:imagedata r:id="rId10" o:title=""/>
              </v:shape>
              <o:OLEObject Type="Embed" ProgID="Visio.Drawing.11" ShapeID="_x0000_i1026" DrawAspect="Content" ObjectID="_1722872542" r:id="rId11"/>
            </w:object>
          </w:r>
        </w:del>
      </w:ins>
      <w:ins w:id="94" w:author="JY R2" w:date="2022-08-24T18:47:00Z">
        <w:r w:rsidR="00512035" w:rsidRPr="00512035">
          <w:t xml:space="preserve"> </w:t>
        </w:r>
        <w:r w:rsidR="00512035">
          <w:object w:dxaOrig="10104" w:dyaOrig="8395">
            <v:shape id="_x0000_i1027" type="#_x0000_t75" style="width:481.5pt;height:399.75pt" o:ole="">
              <v:imagedata r:id="rId12" o:title=""/>
            </v:shape>
            <o:OLEObject Type="Embed" ProgID="Visio.Drawing.11" ShapeID="_x0000_i1027" DrawAspect="Content" ObjectID="_1722872543" r:id="rId13"/>
          </w:object>
        </w:r>
      </w:ins>
    </w:p>
    <w:p w:rsidR="0027550E" w:rsidRPr="00A25FDD" w:rsidRDefault="0027550E" w:rsidP="0027550E">
      <w:pPr>
        <w:pStyle w:val="B1"/>
        <w:rPr>
          <w:ins w:id="95" w:author="cmcc18" w:date="2022-08-06T13:08:00Z"/>
          <w:rFonts w:ascii="Arial" w:eastAsiaTheme="minorEastAsia" w:hAnsi="Arial"/>
          <w:color w:val="auto"/>
          <w:lang w:eastAsia="zh-CN"/>
        </w:rPr>
      </w:pPr>
      <w:ins w:id="96" w:author="cmcc18" w:date="2022-08-06T13:08:00Z">
        <w:r w:rsidRPr="00A25FDD">
          <w:rPr>
            <w:rFonts w:ascii="Arial" w:eastAsia="Times New Roman" w:hAnsi="Arial"/>
            <w:b/>
            <w:color w:val="auto"/>
            <w:lang w:eastAsia="en-GB"/>
          </w:rPr>
          <w:t>Figure 6.</w:t>
        </w:r>
        <w:r>
          <w:rPr>
            <w:rFonts w:ascii="Arial" w:eastAsiaTheme="minorEastAsia" w:hAnsi="Arial" w:hint="eastAsia"/>
            <w:b/>
            <w:color w:val="auto"/>
            <w:lang w:eastAsia="zh-CN"/>
          </w:rPr>
          <w:t>X</w:t>
        </w:r>
        <w:r>
          <w:rPr>
            <w:rFonts w:ascii="Arial" w:eastAsia="Times New Roman" w:hAnsi="Arial"/>
            <w:b/>
            <w:color w:val="auto"/>
            <w:lang w:eastAsia="en-GB"/>
          </w:rPr>
          <w:t>.</w:t>
        </w:r>
        <w:r>
          <w:rPr>
            <w:rFonts w:ascii="Arial" w:eastAsiaTheme="minorEastAsia" w:hAnsi="Arial" w:hint="eastAsia"/>
            <w:b/>
            <w:color w:val="auto"/>
            <w:lang w:eastAsia="zh-CN"/>
          </w:rPr>
          <w:t>3</w:t>
        </w:r>
        <w:r w:rsidRPr="00A25FDD">
          <w:rPr>
            <w:rFonts w:ascii="Arial" w:eastAsia="Times New Roman" w:hAnsi="Arial"/>
            <w:b/>
            <w:color w:val="auto"/>
            <w:lang w:eastAsia="en-GB"/>
          </w:rPr>
          <w:t>.</w:t>
        </w:r>
        <w:r>
          <w:rPr>
            <w:rFonts w:ascii="Arial" w:eastAsiaTheme="minorEastAsia" w:hAnsi="Arial" w:hint="eastAsia"/>
            <w:b/>
            <w:color w:val="auto"/>
            <w:lang w:eastAsia="zh-CN"/>
          </w:rPr>
          <w:t>2-1</w:t>
        </w:r>
        <w:r w:rsidRPr="00A25FDD">
          <w:rPr>
            <w:rFonts w:ascii="Arial" w:eastAsia="Times New Roman" w:hAnsi="Arial"/>
            <w:b/>
            <w:color w:val="auto"/>
            <w:lang w:eastAsia="en-GB"/>
          </w:rPr>
          <w:t>:</w:t>
        </w:r>
        <w:r>
          <w:rPr>
            <w:rFonts w:ascii="Arial" w:eastAsiaTheme="minorEastAsia" w:hAnsi="Arial" w:hint="eastAsia"/>
            <w:b/>
            <w:color w:val="auto"/>
            <w:lang w:eastAsia="zh-CN"/>
          </w:rPr>
          <w:t xml:space="preserve"> </w:t>
        </w:r>
        <w:r w:rsidRPr="00A25FDD">
          <w:rPr>
            <w:rFonts w:ascii="Arial" w:eastAsiaTheme="minorEastAsia" w:hAnsi="Arial"/>
            <w:b/>
            <w:color w:val="auto"/>
            <w:lang w:eastAsia="zh-CN"/>
          </w:rPr>
          <w:t xml:space="preserve">The S-NSSAI change determination for </w:t>
        </w:r>
        <w:proofErr w:type="gramStart"/>
        <w:r w:rsidRPr="00A25FDD">
          <w:rPr>
            <w:rFonts w:ascii="Arial" w:eastAsiaTheme="minorEastAsia" w:hAnsi="Arial"/>
            <w:b/>
            <w:color w:val="auto"/>
            <w:lang w:eastAsia="zh-CN"/>
          </w:rPr>
          <w:t>a</w:t>
        </w:r>
        <w:proofErr w:type="gramEnd"/>
        <w:r w:rsidRPr="00A25FDD">
          <w:rPr>
            <w:rFonts w:ascii="Arial" w:eastAsiaTheme="minorEastAsia" w:hAnsi="Arial"/>
            <w:b/>
            <w:color w:val="auto"/>
            <w:lang w:eastAsia="zh-CN"/>
          </w:rPr>
          <w:t xml:space="preserve"> ongoing PDU session triggered by </w:t>
        </w:r>
        <w:r w:rsidRPr="002711FB">
          <w:rPr>
            <w:rFonts w:ascii="Arial" w:eastAsiaTheme="minorEastAsia" w:hAnsi="Arial"/>
            <w:b/>
            <w:color w:val="auto"/>
            <w:lang w:eastAsia="zh-CN"/>
          </w:rPr>
          <w:t>an SMF report</w:t>
        </w:r>
      </w:ins>
    </w:p>
    <w:p w:rsidR="0027550E" w:rsidRPr="00E53619" w:rsidRDefault="0027550E" w:rsidP="0027550E">
      <w:pPr>
        <w:rPr>
          <w:ins w:id="97" w:author="cmcc18" w:date="2022-08-06T13:08:00Z"/>
          <w:lang w:eastAsia="zh-CN"/>
        </w:rPr>
      </w:pPr>
    </w:p>
    <w:p w:rsidR="00512035" w:rsidDel="00512035" w:rsidRDefault="0027550E" w:rsidP="0027550E">
      <w:pPr>
        <w:pStyle w:val="B1"/>
        <w:rPr>
          <w:ins w:id="98" w:author="cmcc18" w:date="2022-08-06T13:08:00Z"/>
          <w:del w:id="99" w:author="JY R2" w:date="2022-08-24T18:48:00Z"/>
          <w:lang w:eastAsia="zh-CN"/>
        </w:rPr>
      </w:pPr>
      <w:proofErr w:type="gramStart"/>
      <w:ins w:id="100" w:author="cmcc18" w:date="2022-08-06T13:08:00Z">
        <w:r>
          <w:rPr>
            <w:rFonts w:hint="eastAsia"/>
            <w:lang w:eastAsia="zh-CN"/>
          </w:rPr>
          <w:t>1</w:t>
        </w:r>
      </w:ins>
      <w:ins w:id="101" w:author="JY R2" w:date="2022-08-24T18:47:00Z">
        <w:r w:rsidR="00512035">
          <w:rPr>
            <w:rFonts w:hint="eastAsia"/>
            <w:lang w:eastAsia="zh-CN"/>
          </w:rPr>
          <w:t>a</w:t>
        </w:r>
      </w:ins>
      <w:ins w:id="102" w:author="JY R2" w:date="2022-08-24T18:48:00Z">
        <w:r w:rsidR="00512035">
          <w:rPr>
            <w:rFonts w:hint="eastAsia"/>
            <w:lang w:eastAsia="zh-CN"/>
          </w:rPr>
          <w:t>, 1b</w:t>
        </w:r>
      </w:ins>
      <w:ins w:id="103" w:author="cmcc18" w:date="2022-08-06T13:08:00Z">
        <w:r w:rsidRPr="00140E21">
          <w:t>.</w:t>
        </w:r>
        <w:proofErr w:type="gramEnd"/>
        <w:r w:rsidRPr="00140E21">
          <w:tab/>
        </w:r>
        <w:r w:rsidRPr="0076549E">
          <w:rPr>
            <w:rFonts w:hint="eastAsia"/>
            <w:lang w:eastAsia="en-US"/>
          </w:rPr>
          <w:t xml:space="preserve">From </w:t>
        </w:r>
        <w:r>
          <w:rPr>
            <w:rFonts w:hint="eastAsia"/>
            <w:lang w:eastAsia="zh-CN"/>
          </w:rPr>
          <w:t>SMF1</w:t>
        </w:r>
      </w:ins>
      <w:ins w:id="104" w:author="JY R2" w:date="2022-08-24T18:48:00Z">
        <w:r w:rsidR="00512035" w:rsidRPr="00BA0681">
          <w:rPr>
            <w:rFonts w:hint="eastAsia"/>
            <w:highlight w:val="yellow"/>
            <w:lang w:eastAsia="zh-CN"/>
            <w:rPrChange w:id="105" w:author="JY R2" w:date="2022-08-24T18:48:00Z">
              <w:rPr>
                <w:rFonts w:hint="eastAsia"/>
                <w:lang w:eastAsia="zh-CN"/>
              </w:rPr>
            </w:rPrChange>
          </w:rPr>
          <w:t>/NWDAF</w:t>
        </w:r>
      </w:ins>
      <w:ins w:id="106" w:author="cmcc18" w:date="2022-08-06T13:08:00Z">
        <w:r w:rsidRPr="0076549E">
          <w:rPr>
            <w:rFonts w:hint="eastAsia"/>
            <w:lang w:eastAsia="en-US"/>
          </w:rPr>
          <w:t xml:space="preserve"> to PCF: The</w:t>
        </w:r>
        <w:r w:rsidRPr="0076549E">
          <w:rPr>
            <w:lang w:eastAsia="en-US"/>
          </w:rPr>
          <w:t xml:space="preserve"> </w:t>
        </w:r>
        <w:r>
          <w:rPr>
            <w:rFonts w:hint="eastAsia"/>
            <w:lang w:eastAsia="zh-CN"/>
          </w:rPr>
          <w:t>SMF1</w:t>
        </w:r>
      </w:ins>
      <w:ins w:id="107" w:author="JY R2" w:date="2022-08-24T18:48:00Z">
        <w:r w:rsidR="00512035">
          <w:rPr>
            <w:rFonts w:hint="eastAsia"/>
            <w:lang w:eastAsia="zh-CN"/>
          </w:rPr>
          <w:t xml:space="preserve"> </w:t>
        </w:r>
        <w:r w:rsidR="00512035" w:rsidRPr="00BA0681">
          <w:rPr>
            <w:rFonts w:hint="eastAsia"/>
            <w:highlight w:val="yellow"/>
            <w:lang w:eastAsia="zh-CN"/>
            <w:rPrChange w:id="108" w:author="JY R2" w:date="2022-08-24T18:49:00Z">
              <w:rPr>
                <w:rFonts w:hint="eastAsia"/>
                <w:lang w:eastAsia="zh-CN"/>
              </w:rPr>
            </w:rPrChange>
          </w:rPr>
          <w:t>or NWDAF</w:t>
        </w:r>
      </w:ins>
      <w:ins w:id="109" w:author="cmcc18" w:date="2022-08-06T13:08:00Z">
        <w:r w:rsidRPr="0076549E">
          <w:rPr>
            <w:lang w:eastAsia="en-US"/>
          </w:rPr>
          <w:t xml:space="preserve"> invokes </w:t>
        </w:r>
        <w:proofErr w:type="spellStart"/>
        <w:r w:rsidRPr="00140E21">
          <w:t>Npcf_SMPolicyControl_Update</w:t>
        </w:r>
        <w:proofErr w:type="spellEnd"/>
        <w:r w:rsidRPr="00140E21">
          <w:t xml:space="preserve"> service</w:t>
        </w:r>
        <w:r w:rsidRPr="0076549E">
          <w:rPr>
            <w:lang w:eastAsia="en-US"/>
          </w:rPr>
          <w:t xml:space="preserve"> </w:t>
        </w:r>
        <w:r>
          <w:rPr>
            <w:rFonts w:hint="eastAsia"/>
            <w:lang w:eastAsia="zh-CN"/>
          </w:rPr>
          <w:t xml:space="preserve">to send the information on the policy control request trigger condition that has been met. The policy control request trigger condition contains </w:t>
        </w:r>
        <w:r w:rsidRPr="00320611">
          <w:rPr>
            <w:lang w:eastAsia="zh-CN"/>
          </w:rPr>
          <w:t>network slice or network slice instance overloaded</w:t>
        </w:r>
        <w:r>
          <w:rPr>
            <w:rFonts w:hint="eastAsia"/>
            <w:lang w:eastAsia="zh-CN"/>
          </w:rPr>
          <w:t xml:space="preserve"> or </w:t>
        </w:r>
        <w:r w:rsidRPr="00320611">
          <w:rPr>
            <w:lang w:eastAsia="zh-CN"/>
          </w:rPr>
          <w:t>undergoing planned maintenance</w:t>
        </w:r>
        <w:r>
          <w:rPr>
            <w:rFonts w:hint="eastAsia"/>
            <w:lang w:eastAsia="zh-CN"/>
          </w:rPr>
          <w:t xml:space="preserve">. </w:t>
        </w:r>
        <w:r w:rsidRPr="00140E21">
          <w:t>Npcf_SMPolicyControl_Update</w:t>
        </w:r>
        <w:r>
          <w:rPr>
            <w:rFonts w:hint="eastAsia"/>
            <w:lang w:eastAsia="zh-CN"/>
          </w:rPr>
          <w:t xml:space="preserve"> request contains the information the S-NSSAI associated to the PDU session is </w:t>
        </w:r>
        <w:r w:rsidRPr="00320611">
          <w:rPr>
            <w:lang w:eastAsia="zh-CN"/>
          </w:rPr>
          <w:t>overloaded</w:t>
        </w:r>
        <w:r>
          <w:rPr>
            <w:rFonts w:hint="eastAsia"/>
            <w:lang w:eastAsia="zh-CN"/>
          </w:rPr>
          <w:t xml:space="preserve"> or </w:t>
        </w:r>
        <w:r w:rsidRPr="00320611">
          <w:rPr>
            <w:lang w:eastAsia="zh-CN"/>
          </w:rPr>
          <w:t>undergoing planned maintenance</w:t>
        </w:r>
        <w:r>
          <w:rPr>
            <w:rFonts w:hint="eastAsia"/>
            <w:lang w:eastAsia="zh-CN"/>
          </w:rPr>
          <w:t>.</w:t>
        </w:r>
      </w:ins>
    </w:p>
    <w:p w:rsidR="0027550E" w:rsidRPr="0076549E" w:rsidRDefault="0027550E" w:rsidP="0027550E">
      <w:pPr>
        <w:pStyle w:val="B1"/>
        <w:rPr>
          <w:ins w:id="110" w:author="cmcc18" w:date="2022-08-06T13:08:00Z"/>
          <w:lang w:eastAsia="zh-CN"/>
        </w:rPr>
      </w:pPr>
      <w:ins w:id="111" w:author="cmcc18" w:date="2022-08-06T13:08:00Z">
        <w:r>
          <w:rPr>
            <w:rFonts w:hint="eastAsia"/>
            <w:lang w:eastAsia="zh-CN"/>
          </w:rPr>
          <w:t>2</w:t>
        </w:r>
        <w:r w:rsidRPr="00140E21">
          <w:t>.</w:t>
        </w:r>
        <w:r w:rsidRPr="00140E21">
          <w:tab/>
        </w:r>
        <w:r>
          <w:rPr>
            <w:rFonts w:hint="eastAsia"/>
            <w:lang w:eastAsia="en-US"/>
          </w:rPr>
          <w:t xml:space="preserve">The PCF </w:t>
        </w:r>
        <w:r w:rsidRPr="0076549E">
          <w:rPr>
            <w:lang w:eastAsia="en-US"/>
          </w:rPr>
          <w:t>determines</w:t>
        </w:r>
        <w:r w:rsidRPr="0076549E">
          <w:rPr>
            <w:rFonts w:hint="eastAsia"/>
            <w:lang w:eastAsia="en-US"/>
          </w:rPr>
          <w:t xml:space="preserve"> the </w:t>
        </w:r>
        <w:r>
          <w:rPr>
            <w:rFonts w:hint="eastAsia"/>
            <w:lang w:eastAsia="zh-CN"/>
          </w:rPr>
          <w:t xml:space="preserve">new </w:t>
        </w:r>
        <w:r w:rsidRPr="0076549E">
          <w:rPr>
            <w:rFonts w:hint="eastAsia"/>
            <w:lang w:eastAsia="en-US"/>
          </w:rPr>
          <w:t>S-NSSAI of the PDU session</w:t>
        </w:r>
      </w:ins>
      <w:ins w:id="112" w:author="JY R2" w:date="2022-08-24T18:23:00Z">
        <w:r w:rsidR="00004FA1">
          <w:rPr>
            <w:rFonts w:hint="eastAsia"/>
            <w:lang w:eastAsia="zh-CN"/>
          </w:rPr>
          <w:t xml:space="preserve"> </w:t>
        </w:r>
        <w:r w:rsidR="00004FA1" w:rsidRPr="00F30787">
          <w:rPr>
            <w:rFonts w:hint="eastAsia"/>
            <w:highlight w:val="yellow"/>
            <w:lang w:eastAsia="zh-CN"/>
          </w:rPr>
          <w:t>from the allowed NSSAI</w:t>
        </w:r>
      </w:ins>
      <w:ins w:id="113" w:author="cmcc18" w:date="2022-08-06T13:08:00Z">
        <w:r w:rsidRPr="0076549E">
          <w:rPr>
            <w:rFonts w:hint="eastAsia"/>
            <w:lang w:eastAsia="en-US"/>
          </w:rPr>
          <w:t>.</w:t>
        </w:r>
      </w:ins>
    </w:p>
    <w:p w:rsidR="0027550E" w:rsidRDefault="0027550E" w:rsidP="0027550E">
      <w:pPr>
        <w:pStyle w:val="B1"/>
        <w:rPr>
          <w:ins w:id="114" w:author="cmcc18" w:date="2022-08-06T13:08:00Z"/>
          <w:rFonts w:eastAsiaTheme="minorEastAsia"/>
          <w:lang w:eastAsia="zh-CN"/>
        </w:rPr>
      </w:pPr>
      <w:ins w:id="115" w:author="cmcc18" w:date="2022-08-06T13:08:00Z">
        <w:r w:rsidRPr="00320611">
          <w:rPr>
            <w:rFonts w:eastAsia="Malgun Gothic"/>
          </w:rPr>
          <w:tab/>
          <w:t xml:space="preserve">The </w:t>
        </w:r>
        <w:r w:rsidRPr="00C13D4E">
          <w:rPr>
            <w:rFonts w:eastAsia="Malgun Gothic" w:hint="eastAsia"/>
          </w:rPr>
          <w:t xml:space="preserve">PCF makes the determination based on the information related to the </w:t>
        </w:r>
        <w:r>
          <w:rPr>
            <w:rFonts w:eastAsiaTheme="minorEastAsia" w:hint="eastAsia"/>
            <w:lang w:eastAsia="zh-CN"/>
          </w:rPr>
          <w:t>SM policy</w:t>
        </w:r>
        <w:r w:rsidRPr="00C13D4E">
          <w:rPr>
            <w:rFonts w:eastAsia="Malgun Gothic" w:hint="eastAsia"/>
          </w:rPr>
          <w:t>, the network slice SLA and the UE (e.g. UE policy and the allowed NSSAI of the UE.).</w:t>
        </w:r>
      </w:ins>
      <w:ins w:id="116" w:author="cmcc18" w:date="2022-08-06T13:12:00Z">
        <w:r w:rsidR="00093DF3">
          <w:rPr>
            <w:rFonts w:eastAsiaTheme="minorEastAsia" w:hint="eastAsia"/>
            <w:lang w:eastAsia="zh-CN"/>
          </w:rPr>
          <w:t xml:space="preserve"> </w:t>
        </w:r>
      </w:ins>
      <w:ins w:id="117" w:author="cmcc18" w:date="2022-08-06T13:08:00Z">
        <w:r w:rsidRPr="00C13D4E">
          <w:rPr>
            <w:rFonts w:eastAsia="Malgun Gothic" w:hint="eastAsia"/>
          </w:rPr>
          <w:t xml:space="preserve">The allowed NSSAI can be obtained from AMF according to TS 23.503 subclause 6.1.2.5. If the PCF for the PDU session and the PCF for the UE are deployed </w:t>
        </w:r>
        <w:r w:rsidRPr="00C13D4E">
          <w:rPr>
            <w:rFonts w:eastAsia="Malgun Gothic"/>
          </w:rPr>
          <w:t>separated</w:t>
        </w:r>
        <w:r w:rsidRPr="00C13D4E">
          <w:rPr>
            <w:rFonts w:eastAsia="Malgun Gothic" w:hint="eastAsia"/>
          </w:rPr>
          <w:t>, the former gets the information related to the UE via t</w:t>
        </w:r>
        <w:r w:rsidRPr="00C13D4E">
          <w:rPr>
            <w:rFonts w:eastAsia="Malgun Gothic"/>
          </w:rPr>
          <w:t>he N43 reference point</w:t>
        </w:r>
        <w:r w:rsidRPr="00C13D4E">
          <w:rPr>
            <w:rFonts w:eastAsia="Malgun Gothic" w:hint="eastAsia"/>
          </w:rPr>
          <w:t>.</w:t>
        </w:r>
      </w:ins>
    </w:p>
    <w:p w:rsidR="0027550E" w:rsidRDefault="0027550E" w:rsidP="0027550E">
      <w:pPr>
        <w:pStyle w:val="B1"/>
        <w:rPr>
          <w:ins w:id="118" w:author="cmcc18" w:date="2022-08-06T13:08:00Z"/>
          <w:lang w:eastAsia="zh-CN"/>
        </w:rPr>
      </w:pPr>
      <w:ins w:id="119" w:author="cmcc18" w:date="2022-08-06T13:08:00Z">
        <w:r>
          <w:rPr>
            <w:rFonts w:hint="eastAsia"/>
            <w:lang w:eastAsia="zh-CN"/>
          </w:rPr>
          <w:t>3-8a</w:t>
        </w:r>
        <w:r w:rsidRPr="00140E21">
          <w:t>.</w:t>
        </w:r>
        <w:r w:rsidRPr="00140E21">
          <w:tab/>
        </w:r>
        <w:r>
          <w:rPr>
            <w:rFonts w:hint="eastAsia"/>
            <w:lang w:eastAsia="zh-CN"/>
          </w:rPr>
          <w:t xml:space="preserve">Step 3-8a are the same as </w:t>
        </w:r>
        <w:r w:rsidRPr="001F2755">
          <w:rPr>
            <w:lang w:eastAsia="zh-CN"/>
          </w:rPr>
          <w:t>Figure 6.X.3.1-1</w:t>
        </w:r>
        <w:r>
          <w:rPr>
            <w:rFonts w:hint="eastAsia"/>
            <w:lang w:eastAsia="zh-CN"/>
          </w:rPr>
          <w:t xml:space="preserve"> in subclause </w:t>
        </w:r>
        <w:r w:rsidRPr="001F2755">
          <w:rPr>
            <w:lang w:eastAsia="zh-CN"/>
          </w:rPr>
          <w:t>6.X.3.1</w:t>
        </w:r>
        <w:r>
          <w:rPr>
            <w:rFonts w:hint="eastAsia"/>
            <w:lang w:eastAsia="zh-CN"/>
          </w:rPr>
          <w:t>.</w:t>
        </w:r>
      </w:ins>
    </w:p>
    <w:p w:rsidR="0027550E" w:rsidRPr="00E53619" w:rsidRDefault="0027550E" w:rsidP="0027550E">
      <w:pPr>
        <w:rPr>
          <w:ins w:id="120" w:author="cmcc18" w:date="2022-08-06T13:08:00Z"/>
          <w:lang w:eastAsia="zh-CN"/>
        </w:rPr>
      </w:pPr>
    </w:p>
    <w:p w:rsidR="0027550E" w:rsidRPr="00320611" w:rsidRDefault="0027550E" w:rsidP="0027550E">
      <w:pPr>
        <w:pStyle w:val="3"/>
        <w:rPr>
          <w:ins w:id="121" w:author="cmcc18" w:date="2022-08-06T13:08:00Z"/>
          <w:lang w:eastAsia="zh-CN"/>
        </w:rPr>
      </w:pPr>
      <w:ins w:id="122" w:author="cmcc18" w:date="2022-08-06T13:08:00Z">
        <w:r w:rsidRPr="00320611">
          <w:rPr>
            <w:lang w:eastAsia="zh-CN"/>
          </w:rPr>
          <w:t>6.X.4</w:t>
        </w:r>
        <w:r w:rsidRPr="00320611">
          <w:rPr>
            <w:lang w:eastAsia="zh-CN"/>
          </w:rPr>
          <w:tab/>
        </w:r>
        <w:r w:rsidRPr="00320611">
          <w:t>Impacts on services, entities and interfaces</w:t>
        </w:r>
      </w:ins>
    </w:p>
    <w:p w:rsidR="0027550E" w:rsidRDefault="0027550E" w:rsidP="0027550E">
      <w:pPr>
        <w:rPr>
          <w:ins w:id="123" w:author="cmcc18" w:date="2022-08-06T13:08:00Z"/>
          <w:lang w:eastAsia="zh-CN"/>
        </w:rPr>
      </w:pPr>
      <w:ins w:id="124" w:author="cmcc18" w:date="2022-08-06T13:08:00Z">
        <w:r>
          <w:rPr>
            <w:rFonts w:hint="eastAsia"/>
            <w:lang w:eastAsia="zh-CN"/>
          </w:rPr>
          <w:t>PCF:</w:t>
        </w:r>
      </w:ins>
    </w:p>
    <w:p w:rsidR="0027550E" w:rsidRDefault="0027550E" w:rsidP="0027550E">
      <w:pPr>
        <w:pStyle w:val="B1"/>
        <w:rPr>
          <w:ins w:id="125" w:author="cmcc18" w:date="2022-08-06T13:08:00Z"/>
          <w:lang w:eastAsia="zh-CN"/>
        </w:rPr>
      </w:pPr>
      <w:ins w:id="126" w:author="cmcc18" w:date="2022-08-06T13:08:00Z">
        <w:r>
          <w:t>-</w:t>
        </w:r>
        <w:r>
          <w:tab/>
        </w:r>
        <w:r>
          <w:rPr>
            <w:rFonts w:hint="eastAsia"/>
            <w:lang w:eastAsia="zh-CN"/>
          </w:rPr>
          <w:t>Support S-NSSAI change determination based on AF request or SMF report.</w:t>
        </w:r>
      </w:ins>
    </w:p>
    <w:p w:rsidR="0027550E" w:rsidRDefault="0027550E" w:rsidP="0027550E">
      <w:pPr>
        <w:pStyle w:val="B1"/>
        <w:rPr>
          <w:ins w:id="127" w:author="cmcc18" w:date="2022-08-06T13:08:00Z"/>
          <w:lang w:eastAsia="zh-CN"/>
        </w:rPr>
      </w:pPr>
      <w:ins w:id="128" w:author="cmcc18" w:date="2022-08-06T13:08:00Z">
        <w:r>
          <w:t>-</w:t>
        </w:r>
        <w:r>
          <w:tab/>
        </w:r>
        <w:r>
          <w:rPr>
            <w:rFonts w:hint="eastAsia"/>
            <w:lang w:eastAsia="zh-CN"/>
          </w:rPr>
          <w:t>(optional) N43 extended to get information of the UE(e.g. UE policy, the allowed NSSAI).</w:t>
        </w:r>
      </w:ins>
    </w:p>
    <w:p w:rsidR="0027550E" w:rsidRDefault="0027550E" w:rsidP="0027550E">
      <w:pPr>
        <w:pStyle w:val="B1"/>
        <w:rPr>
          <w:ins w:id="129" w:author="cmcc18" w:date="2022-08-06T13:08:00Z"/>
          <w:lang w:eastAsia="zh-CN"/>
        </w:rPr>
      </w:pPr>
      <w:ins w:id="130" w:author="cmcc18" w:date="2022-08-06T13:08:00Z">
        <w:r>
          <w:lastRenderedPageBreak/>
          <w:t>-</w:t>
        </w:r>
        <w:r>
          <w:tab/>
        </w:r>
        <w:r>
          <w:rPr>
            <w:rFonts w:hint="eastAsia"/>
            <w:lang w:eastAsia="zh-CN"/>
          </w:rPr>
          <w:t xml:space="preserve">Support </w:t>
        </w:r>
        <w:r w:rsidRPr="00140E21">
          <w:t>Npcf_SMPolicyControl</w:t>
        </w:r>
        <w:r>
          <w:rPr>
            <w:rFonts w:hint="eastAsia"/>
            <w:lang w:eastAsia="zh-CN"/>
          </w:rPr>
          <w:t xml:space="preserve"> service extension.</w:t>
        </w:r>
      </w:ins>
    </w:p>
    <w:p w:rsidR="0027550E" w:rsidRDefault="0027550E" w:rsidP="0027550E">
      <w:pPr>
        <w:rPr>
          <w:ins w:id="131" w:author="cmcc18" w:date="2022-08-06T13:08:00Z"/>
          <w:lang w:eastAsia="zh-CN"/>
        </w:rPr>
      </w:pPr>
      <w:ins w:id="132" w:author="cmcc18" w:date="2022-08-06T13:08:00Z">
        <w:r>
          <w:rPr>
            <w:rFonts w:hint="eastAsia"/>
            <w:lang w:eastAsia="zh-CN"/>
          </w:rPr>
          <w:t>SMF:</w:t>
        </w:r>
      </w:ins>
    </w:p>
    <w:p w:rsidR="0027550E" w:rsidRDefault="0027550E" w:rsidP="0027550E">
      <w:pPr>
        <w:pStyle w:val="B1"/>
        <w:rPr>
          <w:ins w:id="133" w:author="cmcc18" w:date="2022-08-06T13:08:00Z"/>
          <w:lang w:eastAsia="zh-CN"/>
        </w:rPr>
      </w:pPr>
      <w:ins w:id="134" w:author="cmcc18" w:date="2022-08-06T13:08:00Z">
        <w:r>
          <w:t>-</w:t>
        </w:r>
        <w:r>
          <w:tab/>
        </w:r>
        <w:r>
          <w:rPr>
            <w:rFonts w:hint="eastAsia"/>
            <w:lang w:eastAsia="zh-CN"/>
          </w:rPr>
          <w:t>Support notifying the AMF and UE the S-NSSAI change.</w:t>
        </w:r>
      </w:ins>
    </w:p>
    <w:p w:rsidR="0027550E" w:rsidRDefault="0027550E" w:rsidP="0027550E">
      <w:pPr>
        <w:pStyle w:val="B1"/>
        <w:rPr>
          <w:ins w:id="135" w:author="cmcc18" w:date="2022-08-06T13:08:00Z"/>
          <w:lang w:eastAsia="zh-CN"/>
        </w:rPr>
      </w:pPr>
      <w:ins w:id="136" w:author="cmcc18" w:date="2022-08-06T13:08:00Z">
        <w:r>
          <w:t>-</w:t>
        </w:r>
        <w:r>
          <w:tab/>
        </w:r>
        <w:r>
          <w:rPr>
            <w:rFonts w:hint="eastAsia"/>
            <w:lang w:eastAsia="zh-CN"/>
          </w:rPr>
          <w:t xml:space="preserve">Support </w:t>
        </w:r>
        <w:r w:rsidRPr="00140E21">
          <w:t>Nsmf_PDUSession</w:t>
        </w:r>
        <w:r>
          <w:rPr>
            <w:rFonts w:hint="eastAsia"/>
            <w:lang w:eastAsia="zh-CN"/>
          </w:rPr>
          <w:t xml:space="preserve"> service and </w:t>
        </w:r>
        <w:r>
          <w:rPr>
            <w:lang w:eastAsia="zh-CN"/>
          </w:rPr>
          <w:t>PDU Session Modification Command</w:t>
        </w:r>
        <w:r>
          <w:rPr>
            <w:rFonts w:hint="eastAsia"/>
            <w:lang w:eastAsia="zh-CN"/>
          </w:rPr>
          <w:t xml:space="preserve"> extension.</w:t>
        </w:r>
      </w:ins>
    </w:p>
    <w:p w:rsidR="0027550E" w:rsidRDefault="0027550E" w:rsidP="0027550E">
      <w:pPr>
        <w:rPr>
          <w:ins w:id="137" w:author="cmcc18" w:date="2022-08-06T13:08:00Z"/>
          <w:lang w:eastAsia="zh-CN"/>
        </w:rPr>
      </w:pPr>
      <w:ins w:id="138" w:author="cmcc18" w:date="2022-08-06T13:08:00Z">
        <w:r>
          <w:rPr>
            <w:rFonts w:hint="eastAsia"/>
            <w:lang w:eastAsia="zh-CN"/>
          </w:rPr>
          <w:t>AMF:</w:t>
        </w:r>
      </w:ins>
    </w:p>
    <w:p w:rsidR="0027550E" w:rsidRDefault="0027550E" w:rsidP="0027550E">
      <w:pPr>
        <w:pStyle w:val="B1"/>
        <w:rPr>
          <w:ins w:id="139" w:author="cmcc18" w:date="2022-08-06T13:08:00Z"/>
          <w:lang w:eastAsia="zh-CN"/>
        </w:rPr>
      </w:pPr>
      <w:ins w:id="140" w:author="cmcc18" w:date="2022-08-06T13:08:00Z">
        <w:r>
          <w:t>-</w:t>
        </w:r>
        <w:r>
          <w:tab/>
        </w:r>
        <w:r>
          <w:rPr>
            <w:rFonts w:hint="eastAsia"/>
            <w:lang w:eastAsia="zh-CN"/>
          </w:rPr>
          <w:t xml:space="preserve">Support </w:t>
        </w:r>
        <w:r w:rsidRPr="00140E21">
          <w:t>Nsmf_PDUSession</w:t>
        </w:r>
        <w:r>
          <w:rPr>
            <w:rFonts w:hint="eastAsia"/>
            <w:lang w:eastAsia="zh-CN"/>
          </w:rPr>
          <w:t xml:space="preserve"> service extension.</w:t>
        </w:r>
      </w:ins>
    </w:p>
    <w:p w:rsidR="0027550E" w:rsidRDefault="0027550E" w:rsidP="0027550E">
      <w:pPr>
        <w:rPr>
          <w:ins w:id="141" w:author="cmcc18" w:date="2022-08-06T13:08:00Z"/>
          <w:lang w:eastAsia="zh-CN"/>
        </w:rPr>
      </w:pPr>
      <w:ins w:id="142" w:author="cmcc18" w:date="2022-08-06T13:08:00Z">
        <w:r>
          <w:rPr>
            <w:rFonts w:hint="eastAsia"/>
            <w:lang w:eastAsia="zh-CN"/>
          </w:rPr>
          <w:t>UE:</w:t>
        </w:r>
      </w:ins>
    </w:p>
    <w:p w:rsidR="0027550E" w:rsidRPr="00CB5E37" w:rsidRDefault="0027550E" w:rsidP="0027550E">
      <w:pPr>
        <w:pStyle w:val="B1"/>
        <w:rPr>
          <w:ins w:id="143" w:author="cmcc18" w:date="2022-08-06T13:08:00Z"/>
          <w:lang w:eastAsia="zh-CN"/>
        </w:rPr>
      </w:pPr>
      <w:ins w:id="144" w:author="cmcc18" w:date="2022-08-06T13:08:00Z">
        <w:r>
          <w:t>-</w:t>
        </w:r>
        <w:r>
          <w:tab/>
        </w:r>
        <w:r>
          <w:rPr>
            <w:rFonts w:hint="eastAsia"/>
            <w:lang w:eastAsia="zh-CN"/>
          </w:rPr>
          <w:t xml:space="preserve">Support </w:t>
        </w:r>
        <w:r>
          <w:rPr>
            <w:lang w:eastAsia="zh-CN"/>
          </w:rPr>
          <w:t>PDU Session Modification Command</w:t>
        </w:r>
        <w:r>
          <w:rPr>
            <w:rFonts w:hint="eastAsia"/>
            <w:lang w:eastAsia="zh-CN"/>
          </w:rPr>
          <w:t xml:space="preserve"> extension.</w:t>
        </w:r>
      </w:ins>
    </w:p>
    <w:p w:rsidR="0027550E" w:rsidRPr="00CB5E37" w:rsidRDefault="0027550E" w:rsidP="0027550E">
      <w:pPr>
        <w:pStyle w:val="B1"/>
        <w:rPr>
          <w:ins w:id="145" w:author="cmcc18" w:date="2022-08-06T13:08:00Z"/>
          <w:lang w:eastAsia="zh-CN"/>
        </w:rPr>
      </w:pPr>
    </w:p>
    <w:p w:rsidR="0027550E" w:rsidRDefault="0027550E" w:rsidP="0027550E">
      <w:pPr>
        <w:pStyle w:val="B1"/>
        <w:ind w:left="0" w:firstLine="0"/>
        <w:rPr>
          <w:ins w:id="146" w:author="cmcc18" w:date="2022-08-06T13:08:00Z"/>
          <w:lang w:eastAsia="zh-CN"/>
        </w:rPr>
      </w:pPr>
      <w:ins w:id="147" w:author="cmcc18" w:date="2022-08-06T13:08:00Z">
        <w:r>
          <w:rPr>
            <w:rFonts w:hint="eastAsia"/>
            <w:lang w:eastAsia="zh-CN"/>
          </w:rPr>
          <w:t>N7/</w:t>
        </w:r>
        <w:r w:rsidRPr="001211BB">
          <w:rPr>
            <w:lang w:eastAsia="zh-CN"/>
          </w:rPr>
          <w:t>Npcf_SMPolicyControl service</w:t>
        </w:r>
        <w:r>
          <w:rPr>
            <w:rFonts w:hint="eastAsia"/>
            <w:lang w:eastAsia="zh-CN"/>
          </w:rPr>
          <w:t>:</w:t>
        </w:r>
      </w:ins>
    </w:p>
    <w:p w:rsidR="0027550E" w:rsidRDefault="0027550E" w:rsidP="0027550E">
      <w:pPr>
        <w:pStyle w:val="B1"/>
        <w:rPr>
          <w:ins w:id="148" w:author="cmcc18" w:date="2022-08-06T13:08:00Z"/>
          <w:lang w:eastAsia="zh-CN"/>
        </w:rPr>
      </w:pPr>
      <w:ins w:id="149" w:author="cmcc18" w:date="2022-08-06T13:08:00Z">
        <w:r>
          <w:t>-</w:t>
        </w:r>
        <w:r>
          <w:tab/>
        </w:r>
        <w:r>
          <w:rPr>
            <w:rFonts w:hint="eastAsia"/>
            <w:lang w:eastAsia="zh-CN"/>
          </w:rPr>
          <w:t xml:space="preserve">Add a new policy control request trigger condition(i.e. </w:t>
        </w:r>
        <w:r w:rsidRPr="00320611">
          <w:rPr>
            <w:lang w:eastAsia="zh-CN"/>
          </w:rPr>
          <w:t>network slice or network slice instance overloaded</w:t>
        </w:r>
        <w:r>
          <w:rPr>
            <w:rFonts w:hint="eastAsia"/>
            <w:lang w:eastAsia="zh-CN"/>
          </w:rPr>
          <w:t xml:space="preserve"> or </w:t>
        </w:r>
        <w:r w:rsidRPr="00320611">
          <w:rPr>
            <w:lang w:eastAsia="zh-CN"/>
          </w:rPr>
          <w:t>undergoing planned maintenance</w:t>
        </w:r>
        <w:r>
          <w:rPr>
            <w:rFonts w:hint="eastAsia"/>
            <w:lang w:eastAsia="zh-CN"/>
          </w:rPr>
          <w:t>).</w:t>
        </w:r>
      </w:ins>
    </w:p>
    <w:p w:rsidR="0027550E" w:rsidRDefault="0027550E" w:rsidP="0027550E">
      <w:pPr>
        <w:pStyle w:val="B1"/>
        <w:rPr>
          <w:ins w:id="150" w:author="cmcc18" w:date="2022-08-06T13:08:00Z"/>
          <w:lang w:eastAsia="zh-CN"/>
        </w:rPr>
      </w:pPr>
      <w:ins w:id="151" w:author="cmcc18" w:date="2022-08-06T13:08:00Z">
        <w:r>
          <w:t>-</w:t>
        </w:r>
        <w:r>
          <w:tab/>
        </w:r>
        <w:r>
          <w:rPr>
            <w:rFonts w:hint="eastAsia"/>
            <w:lang w:eastAsia="zh-CN"/>
          </w:rPr>
          <w:t xml:space="preserve">Add the new S-NSSAI in </w:t>
        </w:r>
        <w:r w:rsidRPr="00140E21">
          <w:rPr>
            <w:lang w:eastAsia="zh-CN"/>
          </w:rPr>
          <w:t>UpdateNotify</w:t>
        </w:r>
        <w:r>
          <w:rPr>
            <w:rFonts w:hint="eastAsia"/>
            <w:lang w:eastAsia="zh-CN"/>
          </w:rPr>
          <w:t xml:space="preserve"> </w:t>
        </w:r>
        <w:r>
          <w:rPr>
            <w:rFonts w:eastAsiaTheme="minorEastAsia" w:hint="eastAsia"/>
            <w:lang w:eastAsia="zh-CN"/>
          </w:rPr>
          <w:t>s</w:t>
        </w:r>
        <w:r>
          <w:rPr>
            <w:rFonts w:eastAsia="SimSun"/>
          </w:rPr>
          <w:t xml:space="preserve">ervice </w:t>
        </w:r>
        <w:r>
          <w:rPr>
            <w:rFonts w:eastAsiaTheme="minorEastAsia" w:hint="eastAsia"/>
            <w:lang w:eastAsia="zh-CN"/>
          </w:rPr>
          <w:t>o</w:t>
        </w:r>
        <w:r w:rsidRPr="00140E21">
          <w:rPr>
            <w:rFonts w:eastAsia="SimSun"/>
          </w:rPr>
          <w:t>peration</w:t>
        </w:r>
        <w:r>
          <w:rPr>
            <w:rFonts w:hint="eastAsia"/>
            <w:lang w:eastAsia="zh-CN"/>
          </w:rPr>
          <w:t xml:space="preserve">. </w:t>
        </w:r>
      </w:ins>
    </w:p>
    <w:p w:rsidR="0027550E" w:rsidRDefault="0027550E" w:rsidP="0027550E">
      <w:pPr>
        <w:pStyle w:val="B1"/>
        <w:ind w:leftChars="-8" w:left="168" w:hangingChars="92" w:hanging="184"/>
        <w:rPr>
          <w:ins w:id="152" w:author="cmcc18" w:date="2022-08-06T13:08:00Z"/>
          <w:lang w:eastAsia="zh-CN"/>
        </w:rPr>
      </w:pPr>
      <w:ins w:id="153" w:author="cmcc18" w:date="2022-08-06T13:08:00Z">
        <w:r>
          <w:rPr>
            <w:lang w:eastAsia="zh-CN"/>
          </w:rPr>
          <w:t>N</w:t>
        </w:r>
        <w:r>
          <w:rPr>
            <w:rFonts w:hint="eastAsia"/>
            <w:lang w:eastAsia="zh-CN"/>
          </w:rPr>
          <w:t>11/</w:t>
        </w:r>
        <w:r w:rsidRPr="00140E21">
          <w:t>Nsmf_PDUSession</w:t>
        </w:r>
        <w:r>
          <w:rPr>
            <w:rFonts w:hint="eastAsia"/>
            <w:lang w:eastAsia="zh-CN"/>
          </w:rPr>
          <w:t xml:space="preserve"> service:</w:t>
        </w:r>
      </w:ins>
    </w:p>
    <w:p w:rsidR="0027550E" w:rsidRDefault="0027550E" w:rsidP="0027550E">
      <w:pPr>
        <w:pStyle w:val="B1"/>
        <w:rPr>
          <w:ins w:id="154" w:author="cmcc18" w:date="2022-08-06T13:08:00Z"/>
          <w:lang w:eastAsia="zh-CN"/>
        </w:rPr>
      </w:pPr>
      <w:ins w:id="155" w:author="cmcc18" w:date="2022-08-06T13:08:00Z">
        <w:r>
          <w:t>-</w:t>
        </w:r>
        <w:r>
          <w:tab/>
        </w:r>
        <w:r>
          <w:rPr>
            <w:rFonts w:hint="eastAsia"/>
            <w:lang w:eastAsia="zh-CN"/>
          </w:rPr>
          <w:t xml:space="preserve">Add the new S-NSSAI in </w:t>
        </w:r>
        <w:r w:rsidRPr="00140E21">
          <w:rPr>
            <w:lang w:eastAsia="zh-CN"/>
          </w:rPr>
          <w:t>SMContextStatusNotify service operation</w:t>
        </w:r>
        <w:r>
          <w:rPr>
            <w:rFonts w:hint="eastAsia"/>
            <w:lang w:eastAsia="zh-CN"/>
          </w:rPr>
          <w:t xml:space="preserve">. </w:t>
        </w:r>
      </w:ins>
    </w:p>
    <w:p w:rsidR="0027550E" w:rsidRDefault="0027550E" w:rsidP="0027550E">
      <w:pPr>
        <w:rPr>
          <w:ins w:id="156" w:author="cmcc18" w:date="2022-08-06T13:08:00Z"/>
        </w:rPr>
      </w:pPr>
      <w:ins w:id="157" w:author="cmcc18" w:date="2022-08-06T13:08:00Z">
        <w:r>
          <w:rPr>
            <w:lang w:eastAsia="zh-CN"/>
          </w:rPr>
          <w:t>N</w:t>
        </w:r>
        <w:r>
          <w:rPr>
            <w:rFonts w:hint="eastAsia"/>
            <w:lang w:eastAsia="zh-CN"/>
          </w:rPr>
          <w:t>1/</w:t>
        </w:r>
        <w:r>
          <w:rPr>
            <w:lang w:eastAsia="zh-CN"/>
          </w:rPr>
          <w:t>PDU Session Modification Command</w:t>
        </w:r>
        <w:r>
          <w:rPr>
            <w:rFonts w:hint="eastAsia"/>
            <w:lang w:eastAsia="zh-CN"/>
          </w:rPr>
          <w:t>.</w:t>
        </w:r>
      </w:ins>
    </w:p>
    <w:p w:rsidR="00322F7F" w:rsidRDefault="0027550E" w:rsidP="00322F7F">
      <w:pPr>
        <w:pStyle w:val="B1"/>
      </w:pPr>
      <w:ins w:id="158" w:author="cmcc18" w:date="2022-08-06T13:08:00Z">
        <w:r>
          <w:t>-</w:t>
        </w:r>
        <w:r>
          <w:tab/>
        </w:r>
        <w:r>
          <w:rPr>
            <w:rFonts w:hint="eastAsia"/>
          </w:rPr>
          <w:t>Add the new S-NSSAI.</w:t>
        </w:r>
      </w:ins>
    </w:p>
    <w:p w:rsidR="00775B50" w:rsidRDefault="00775B50" w:rsidP="00775B50">
      <w:pPr>
        <w:rPr>
          <w:lang w:eastAsia="zh-CN"/>
        </w:rPr>
      </w:pPr>
    </w:p>
    <w:sectPr w:rsidR="00775B50" w:rsidSect="008B1434">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1EA" w:rsidRDefault="003861EA" w:rsidP="00F42014">
      <w:pPr>
        <w:spacing w:after="0"/>
      </w:pPr>
      <w:r>
        <w:separator/>
      </w:r>
    </w:p>
  </w:endnote>
  <w:endnote w:type="continuationSeparator" w:id="0">
    <w:p w:rsidR="003861EA" w:rsidRDefault="003861EA" w:rsidP="00F4201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9A5" w:rsidRDefault="000959A5">
    <w:pPr>
      <w:framePr w:w="646" w:h="244" w:hRule="exact" w:wrap="around" w:vAnchor="text" w:hAnchor="margin" w:y="-5"/>
      <w:rPr>
        <w:rFonts w:ascii="Arial" w:hAnsi="Arial" w:cs="Arial"/>
        <w:b/>
        <w:bCs/>
        <w:i/>
        <w:iCs/>
        <w:sz w:val="18"/>
      </w:rPr>
    </w:pPr>
    <w:r>
      <w:rPr>
        <w:rFonts w:ascii="Arial" w:hAnsi="Arial" w:cs="Arial"/>
        <w:b/>
        <w:bCs/>
        <w:i/>
        <w:iCs/>
        <w:sz w:val="18"/>
      </w:rPr>
      <w:t>3GPP</w:t>
    </w:r>
  </w:p>
  <w:p w:rsidR="000959A5" w:rsidRDefault="000959A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959A5" w:rsidRDefault="000959A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1EA" w:rsidRDefault="003861EA" w:rsidP="00F42014">
      <w:pPr>
        <w:spacing w:after="0"/>
      </w:pPr>
      <w:r>
        <w:separator/>
      </w:r>
    </w:p>
  </w:footnote>
  <w:footnote w:type="continuationSeparator" w:id="0">
    <w:p w:rsidR="003861EA" w:rsidRDefault="003861EA" w:rsidP="00F4201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9A5" w:rsidRDefault="000959A5"/>
  <w:p w:rsidR="000959A5" w:rsidRDefault="000959A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9A5" w:rsidRDefault="000959A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0959A5" w:rsidRDefault="000959A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sidR="00B75064">
      <w:rPr>
        <w:rFonts w:ascii="Arial" w:hAnsi="Arial" w:cs="Arial"/>
        <w:b/>
        <w:bCs/>
        <w:sz w:val="18"/>
      </w:rPr>
      <w:fldChar w:fldCharType="begin"/>
    </w:r>
    <w:r>
      <w:rPr>
        <w:rFonts w:ascii="Arial" w:hAnsi="Arial" w:cs="Arial"/>
        <w:b/>
        <w:bCs/>
        <w:sz w:val="18"/>
        <w:lang w:val="fr-FR"/>
      </w:rPr>
      <w:instrText xml:space="preserve">page </w:instrText>
    </w:r>
    <w:r w:rsidR="00B75064">
      <w:rPr>
        <w:rFonts w:ascii="Arial" w:hAnsi="Arial" w:cs="Arial"/>
        <w:b/>
        <w:bCs/>
        <w:sz w:val="18"/>
      </w:rPr>
      <w:fldChar w:fldCharType="separate"/>
    </w:r>
    <w:r w:rsidR="00BA0681">
      <w:rPr>
        <w:rFonts w:ascii="Arial" w:hAnsi="Arial" w:cs="Arial"/>
        <w:b/>
        <w:bCs/>
        <w:noProof/>
        <w:sz w:val="18"/>
        <w:lang w:val="fr-FR"/>
      </w:rPr>
      <w:t>6</w:t>
    </w:r>
    <w:r w:rsidR="00B75064">
      <w:rPr>
        <w:rFonts w:ascii="Arial" w:hAnsi="Arial" w:cs="Arial"/>
        <w:b/>
        <w:bCs/>
        <w:sz w:val="18"/>
      </w:rPr>
      <w:fldChar w:fldCharType="end"/>
    </w:r>
  </w:p>
  <w:p w:rsidR="000959A5" w:rsidRDefault="000959A5">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DC2730"/>
    <w:multiLevelType w:val="singleLevel"/>
    <w:tmpl w:val="E8DC2730"/>
    <w:lvl w:ilvl="0">
      <w:start w:val="1"/>
      <w:numFmt w:val="decimal"/>
      <w:lvlText w:val="%1)"/>
      <w:lvlJc w:val="left"/>
      <w:pPr>
        <w:ind w:left="425" w:hanging="425"/>
      </w:pPr>
      <w:rPr>
        <w:rFonts w:hint="default"/>
      </w:rPr>
    </w:lvl>
  </w:abstractNum>
  <w:abstractNum w:abstractNumId="1">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FA4429A"/>
    <w:multiLevelType w:val="hybridMultilevel"/>
    <w:tmpl w:val="2728AF78"/>
    <w:lvl w:ilvl="0" w:tplc="1F241E7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0A0240B"/>
    <w:multiLevelType w:val="singleLevel"/>
    <w:tmpl w:val="20A0240B"/>
    <w:lvl w:ilvl="0">
      <w:start w:val="1"/>
      <w:numFmt w:val="decimal"/>
      <w:lvlText w:val="%1"/>
      <w:lvlJc w:val="left"/>
    </w:lvl>
  </w:abstractNum>
  <w:abstractNum w:abstractNumId="5">
    <w:nsid w:val="216D101D"/>
    <w:multiLevelType w:val="hybridMultilevel"/>
    <w:tmpl w:val="D3027E42"/>
    <w:lvl w:ilvl="0" w:tplc="B3B0FC7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E43609"/>
    <w:multiLevelType w:val="hybridMultilevel"/>
    <w:tmpl w:val="DE60C92A"/>
    <w:lvl w:ilvl="0" w:tplc="95BE064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4ED01E5"/>
    <w:multiLevelType w:val="hybridMultilevel"/>
    <w:tmpl w:val="0C0ED86E"/>
    <w:lvl w:ilvl="0" w:tplc="BFBE8386">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5582186D"/>
    <w:multiLevelType w:val="hybridMultilevel"/>
    <w:tmpl w:val="06B47692"/>
    <w:lvl w:ilvl="0" w:tplc="591E4DE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0"/>
  </w:num>
  <w:num w:numId="3">
    <w:abstractNumId w:val="8"/>
  </w:num>
  <w:num w:numId="4">
    <w:abstractNumId w:val="1"/>
  </w:num>
  <w:num w:numId="5">
    <w:abstractNumId w:val="5"/>
  </w:num>
  <w:num w:numId="6">
    <w:abstractNumId w:val="3"/>
  </w:num>
  <w:num w:numId="7">
    <w:abstractNumId w:val="2"/>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229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5A6"/>
    <w:rsid w:val="0000060B"/>
    <w:rsid w:val="000006BA"/>
    <w:rsid w:val="000007F6"/>
    <w:rsid w:val="00000AD9"/>
    <w:rsid w:val="00002963"/>
    <w:rsid w:val="00003093"/>
    <w:rsid w:val="00003395"/>
    <w:rsid w:val="00003C14"/>
    <w:rsid w:val="000045C0"/>
    <w:rsid w:val="00004FA1"/>
    <w:rsid w:val="00007082"/>
    <w:rsid w:val="00007577"/>
    <w:rsid w:val="00007B1C"/>
    <w:rsid w:val="0001053A"/>
    <w:rsid w:val="0001148C"/>
    <w:rsid w:val="000115AD"/>
    <w:rsid w:val="00011949"/>
    <w:rsid w:val="00011C8E"/>
    <w:rsid w:val="00011F0A"/>
    <w:rsid w:val="0001292B"/>
    <w:rsid w:val="00013C79"/>
    <w:rsid w:val="00014150"/>
    <w:rsid w:val="00015195"/>
    <w:rsid w:val="00015D70"/>
    <w:rsid w:val="00016062"/>
    <w:rsid w:val="00016FF0"/>
    <w:rsid w:val="00017251"/>
    <w:rsid w:val="00017D26"/>
    <w:rsid w:val="00020983"/>
    <w:rsid w:val="00020AC0"/>
    <w:rsid w:val="0002112B"/>
    <w:rsid w:val="000228DB"/>
    <w:rsid w:val="00023FF5"/>
    <w:rsid w:val="00025304"/>
    <w:rsid w:val="00025F63"/>
    <w:rsid w:val="00026813"/>
    <w:rsid w:val="0003241B"/>
    <w:rsid w:val="00032A41"/>
    <w:rsid w:val="00032BF1"/>
    <w:rsid w:val="000342F0"/>
    <w:rsid w:val="00035DA3"/>
    <w:rsid w:val="00036C7A"/>
    <w:rsid w:val="000376F1"/>
    <w:rsid w:val="00037975"/>
    <w:rsid w:val="00037B82"/>
    <w:rsid w:val="00040798"/>
    <w:rsid w:val="00040945"/>
    <w:rsid w:val="0004154F"/>
    <w:rsid w:val="00041BF8"/>
    <w:rsid w:val="0004271C"/>
    <w:rsid w:val="00043912"/>
    <w:rsid w:val="0004421B"/>
    <w:rsid w:val="00047240"/>
    <w:rsid w:val="00052D17"/>
    <w:rsid w:val="00053435"/>
    <w:rsid w:val="00053C49"/>
    <w:rsid w:val="00054CBB"/>
    <w:rsid w:val="00054FB3"/>
    <w:rsid w:val="00055089"/>
    <w:rsid w:val="00055987"/>
    <w:rsid w:val="00055CC8"/>
    <w:rsid w:val="00055DCC"/>
    <w:rsid w:val="00055FC0"/>
    <w:rsid w:val="00056103"/>
    <w:rsid w:val="00056388"/>
    <w:rsid w:val="00060884"/>
    <w:rsid w:val="000614DF"/>
    <w:rsid w:val="00064FF5"/>
    <w:rsid w:val="00065724"/>
    <w:rsid w:val="0006665C"/>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7090"/>
    <w:rsid w:val="0008744D"/>
    <w:rsid w:val="000909C8"/>
    <w:rsid w:val="00091A12"/>
    <w:rsid w:val="00091E1E"/>
    <w:rsid w:val="000920C6"/>
    <w:rsid w:val="00092D9D"/>
    <w:rsid w:val="00092E0D"/>
    <w:rsid w:val="00093DF3"/>
    <w:rsid w:val="000959A5"/>
    <w:rsid w:val="000960A6"/>
    <w:rsid w:val="00096C74"/>
    <w:rsid w:val="00096E2C"/>
    <w:rsid w:val="000A0C03"/>
    <w:rsid w:val="000A2D8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2958"/>
    <w:rsid w:val="000D34E7"/>
    <w:rsid w:val="000D3704"/>
    <w:rsid w:val="000D397F"/>
    <w:rsid w:val="000D3B3B"/>
    <w:rsid w:val="000D4159"/>
    <w:rsid w:val="000D50D0"/>
    <w:rsid w:val="000D6FFF"/>
    <w:rsid w:val="000D7E52"/>
    <w:rsid w:val="000E07E5"/>
    <w:rsid w:val="000E0B81"/>
    <w:rsid w:val="000E1505"/>
    <w:rsid w:val="000E16DE"/>
    <w:rsid w:val="000E189E"/>
    <w:rsid w:val="000E20F4"/>
    <w:rsid w:val="000E2AA7"/>
    <w:rsid w:val="000E3442"/>
    <w:rsid w:val="000E367F"/>
    <w:rsid w:val="000E4284"/>
    <w:rsid w:val="000E55BD"/>
    <w:rsid w:val="000F11FF"/>
    <w:rsid w:val="000F1356"/>
    <w:rsid w:val="000F152E"/>
    <w:rsid w:val="000F1D52"/>
    <w:rsid w:val="000F1F72"/>
    <w:rsid w:val="000F249D"/>
    <w:rsid w:val="000F2842"/>
    <w:rsid w:val="000F31F4"/>
    <w:rsid w:val="000F55CD"/>
    <w:rsid w:val="000F5BA2"/>
    <w:rsid w:val="000F676B"/>
    <w:rsid w:val="000F67AC"/>
    <w:rsid w:val="00102DDF"/>
    <w:rsid w:val="001036A5"/>
    <w:rsid w:val="001038DA"/>
    <w:rsid w:val="00103CA3"/>
    <w:rsid w:val="001046E0"/>
    <w:rsid w:val="001046EC"/>
    <w:rsid w:val="0010609F"/>
    <w:rsid w:val="00106623"/>
    <w:rsid w:val="00107A57"/>
    <w:rsid w:val="00107BF8"/>
    <w:rsid w:val="001143F8"/>
    <w:rsid w:val="00114F2A"/>
    <w:rsid w:val="00115BFB"/>
    <w:rsid w:val="001164CC"/>
    <w:rsid w:val="00116A9D"/>
    <w:rsid w:val="001177E0"/>
    <w:rsid w:val="001208AE"/>
    <w:rsid w:val="001211BB"/>
    <w:rsid w:val="00122E67"/>
    <w:rsid w:val="0012312A"/>
    <w:rsid w:val="001238D4"/>
    <w:rsid w:val="00123B25"/>
    <w:rsid w:val="001245E5"/>
    <w:rsid w:val="0012485E"/>
    <w:rsid w:val="00124AA9"/>
    <w:rsid w:val="00125727"/>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3B20"/>
    <w:rsid w:val="00153D98"/>
    <w:rsid w:val="001545C1"/>
    <w:rsid w:val="001545D0"/>
    <w:rsid w:val="001561BF"/>
    <w:rsid w:val="001579D9"/>
    <w:rsid w:val="001605AB"/>
    <w:rsid w:val="00160637"/>
    <w:rsid w:val="00160AA6"/>
    <w:rsid w:val="00160D48"/>
    <w:rsid w:val="0016287A"/>
    <w:rsid w:val="00163EF7"/>
    <w:rsid w:val="00164472"/>
    <w:rsid w:val="00165FAC"/>
    <w:rsid w:val="00166CD3"/>
    <w:rsid w:val="001675B5"/>
    <w:rsid w:val="001709AC"/>
    <w:rsid w:val="0017111D"/>
    <w:rsid w:val="001719F4"/>
    <w:rsid w:val="00171FD6"/>
    <w:rsid w:val="001729E8"/>
    <w:rsid w:val="00173DE4"/>
    <w:rsid w:val="00174B29"/>
    <w:rsid w:val="00175380"/>
    <w:rsid w:val="001754C4"/>
    <w:rsid w:val="00175A08"/>
    <w:rsid w:val="00175E6D"/>
    <w:rsid w:val="001761FE"/>
    <w:rsid w:val="00177DE5"/>
    <w:rsid w:val="00181C12"/>
    <w:rsid w:val="00181D27"/>
    <w:rsid w:val="0018220B"/>
    <w:rsid w:val="00183544"/>
    <w:rsid w:val="001843E5"/>
    <w:rsid w:val="001845B1"/>
    <w:rsid w:val="00185D28"/>
    <w:rsid w:val="00186C93"/>
    <w:rsid w:val="001879D0"/>
    <w:rsid w:val="00193416"/>
    <w:rsid w:val="00193567"/>
    <w:rsid w:val="00194CF0"/>
    <w:rsid w:val="00196CAD"/>
    <w:rsid w:val="001A1B44"/>
    <w:rsid w:val="001A3A97"/>
    <w:rsid w:val="001A512A"/>
    <w:rsid w:val="001A5172"/>
    <w:rsid w:val="001A53DF"/>
    <w:rsid w:val="001A56CD"/>
    <w:rsid w:val="001A57FC"/>
    <w:rsid w:val="001A5A7A"/>
    <w:rsid w:val="001A620B"/>
    <w:rsid w:val="001A62D4"/>
    <w:rsid w:val="001A62E1"/>
    <w:rsid w:val="001B0F55"/>
    <w:rsid w:val="001B1E83"/>
    <w:rsid w:val="001B22B5"/>
    <w:rsid w:val="001B2673"/>
    <w:rsid w:val="001B289A"/>
    <w:rsid w:val="001B476A"/>
    <w:rsid w:val="001B7C5B"/>
    <w:rsid w:val="001C22D4"/>
    <w:rsid w:val="001C2D55"/>
    <w:rsid w:val="001C2F93"/>
    <w:rsid w:val="001C318C"/>
    <w:rsid w:val="001C4E24"/>
    <w:rsid w:val="001C57A2"/>
    <w:rsid w:val="001C64B2"/>
    <w:rsid w:val="001C681B"/>
    <w:rsid w:val="001C72BC"/>
    <w:rsid w:val="001D0CAC"/>
    <w:rsid w:val="001D1B16"/>
    <w:rsid w:val="001D242E"/>
    <w:rsid w:val="001D2833"/>
    <w:rsid w:val="001D2983"/>
    <w:rsid w:val="001D3041"/>
    <w:rsid w:val="001D3294"/>
    <w:rsid w:val="001D342D"/>
    <w:rsid w:val="001D354E"/>
    <w:rsid w:val="001D3CDD"/>
    <w:rsid w:val="001D3DB8"/>
    <w:rsid w:val="001D5279"/>
    <w:rsid w:val="001D667A"/>
    <w:rsid w:val="001D68C2"/>
    <w:rsid w:val="001E0D23"/>
    <w:rsid w:val="001E115D"/>
    <w:rsid w:val="001E11E4"/>
    <w:rsid w:val="001E39F7"/>
    <w:rsid w:val="001E4EA0"/>
    <w:rsid w:val="001E5077"/>
    <w:rsid w:val="001E6167"/>
    <w:rsid w:val="001E6C92"/>
    <w:rsid w:val="001E6F38"/>
    <w:rsid w:val="001F0649"/>
    <w:rsid w:val="001F0B49"/>
    <w:rsid w:val="001F0EA4"/>
    <w:rsid w:val="001F2755"/>
    <w:rsid w:val="001F2981"/>
    <w:rsid w:val="001F32D8"/>
    <w:rsid w:val="002015C8"/>
    <w:rsid w:val="00201AAF"/>
    <w:rsid w:val="00202247"/>
    <w:rsid w:val="00202311"/>
    <w:rsid w:val="00202B33"/>
    <w:rsid w:val="00202C66"/>
    <w:rsid w:val="002032A9"/>
    <w:rsid w:val="00203401"/>
    <w:rsid w:val="00203ABA"/>
    <w:rsid w:val="00204CE3"/>
    <w:rsid w:val="002061B5"/>
    <w:rsid w:val="0020713F"/>
    <w:rsid w:val="00207863"/>
    <w:rsid w:val="00207AE4"/>
    <w:rsid w:val="00207D18"/>
    <w:rsid w:val="0021077F"/>
    <w:rsid w:val="00211501"/>
    <w:rsid w:val="002116AE"/>
    <w:rsid w:val="0021183B"/>
    <w:rsid w:val="002148D3"/>
    <w:rsid w:val="00217F2E"/>
    <w:rsid w:val="0022001C"/>
    <w:rsid w:val="002207E7"/>
    <w:rsid w:val="002219E2"/>
    <w:rsid w:val="00221E56"/>
    <w:rsid w:val="00222956"/>
    <w:rsid w:val="0022296B"/>
    <w:rsid w:val="00222B11"/>
    <w:rsid w:val="00223FFF"/>
    <w:rsid w:val="002263E3"/>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694"/>
    <w:rsid w:val="00256875"/>
    <w:rsid w:val="00257683"/>
    <w:rsid w:val="00260158"/>
    <w:rsid w:val="002603A1"/>
    <w:rsid w:val="002617CF"/>
    <w:rsid w:val="0026208C"/>
    <w:rsid w:val="002627F7"/>
    <w:rsid w:val="00262C09"/>
    <w:rsid w:val="002641FA"/>
    <w:rsid w:val="00266CBA"/>
    <w:rsid w:val="00267626"/>
    <w:rsid w:val="002711FB"/>
    <w:rsid w:val="0027428B"/>
    <w:rsid w:val="00274899"/>
    <w:rsid w:val="0027550E"/>
    <w:rsid w:val="0027566B"/>
    <w:rsid w:val="00275A0D"/>
    <w:rsid w:val="00275D55"/>
    <w:rsid w:val="00277F41"/>
    <w:rsid w:val="00281949"/>
    <w:rsid w:val="00281991"/>
    <w:rsid w:val="00283230"/>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DA5"/>
    <w:rsid w:val="00296FE2"/>
    <w:rsid w:val="002971EC"/>
    <w:rsid w:val="002A1829"/>
    <w:rsid w:val="002A18F6"/>
    <w:rsid w:val="002A1E43"/>
    <w:rsid w:val="002A32FF"/>
    <w:rsid w:val="002A3FF3"/>
    <w:rsid w:val="002A4491"/>
    <w:rsid w:val="002A69D9"/>
    <w:rsid w:val="002B1527"/>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208C"/>
    <w:rsid w:val="002D3915"/>
    <w:rsid w:val="002D68E3"/>
    <w:rsid w:val="002D6BA4"/>
    <w:rsid w:val="002D7AE0"/>
    <w:rsid w:val="002E0571"/>
    <w:rsid w:val="002E05D5"/>
    <w:rsid w:val="002E3098"/>
    <w:rsid w:val="002E34F4"/>
    <w:rsid w:val="002E35C1"/>
    <w:rsid w:val="002E5040"/>
    <w:rsid w:val="002E53D8"/>
    <w:rsid w:val="002E6BBC"/>
    <w:rsid w:val="002E70BE"/>
    <w:rsid w:val="002E7DBF"/>
    <w:rsid w:val="002F11CE"/>
    <w:rsid w:val="002F1E12"/>
    <w:rsid w:val="002F348C"/>
    <w:rsid w:val="002F476F"/>
    <w:rsid w:val="002F4B4B"/>
    <w:rsid w:val="002F530C"/>
    <w:rsid w:val="002F53F2"/>
    <w:rsid w:val="002F65E6"/>
    <w:rsid w:val="002F753F"/>
    <w:rsid w:val="0030003A"/>
    <w:rsid w:val="003012B7"/>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A51"/>
    <w:rsid w:val="003222A3"/>
    <w:rsid w:val="00322F7F"/>
    <w:rsid w:val="0032668E"/>
    <w:rsid w:val="00327D03"/>
    <w:rsid w:val="00330386"/>
    <w:rsid w:val="003316FB"/>
    <w:rsid w:val="00333BC0"/>
    <w:rsid w:val="0033431A"/>
    <w:rsid w:val="00334858"/>
    <w:rsid w:val="003348A9"/>
    <w:rsid w:val="00334A47"/>
    <w:rsid w:val="00335468"/>
    <w:rsid w:val="00335471"/>
    <w:rsid w:val="00335815"/>
    <w:rsid w:val="0033583A"/>
    <w:rsid w:val="003363CC"/>
    <w:rsid w:val="0034014B"/>
    <w:rsid w:val="00341F9C"/>
    <w:rsid w:val="00344599"/>
    <w:rsid w:val="003458B7"/>
    <w:rsid w:val="00346605"/>
    <w:rsid w:val="00350709"/>
    <w:rsid w:val="00350EDE"/>
    <w:rsid w:val="00350F92"/>
    <w:rsid w:val="00351931"/>
    <w:rsid w:val="0035206C"/>
    <w:rsid w:val="0035330F"/>
    <w:rsid w:val="00353832"/>
    <w:rsid w:val="00353FE1"/>
    <w:rsid w:val="00356638"/>
    <w:rsid w:val="003575B2"/>
    <w:rsid w:val="00360EE3"/>
    <w:rsid w:val="003615EC"/>
    <w:rsid w:val="0036284E"/>
    <w:rsid w:val="00362AFD"/>
    <w:rsid w:val="00362B97"/>
    <w:rsid w:val="003664A7"/>
    <w:rsid w:val="00366BBD"/>
    <w:rsid w:val="00375202"/>
    <w:rsid w:val="003761C5"/>
    <w:rsid w:val="003769D6"/>
    <w:rsid w:val="003776A9"/>
    <w:rsid w:val="0037784E"/>
    <w:rsid w:val="003812F0"/>
    <w:rsid w:val="003830C6"/>
    <w:rsid w:val="003841FD"/>
    <w:rsid w:val="00384AB9"/>
    <w:rsid w:val="00385E65"/>
    <w:rsid w:val="003861EA"/>
    <w:rsid w:val="003870DD"/>
    <w:rsid w:val="00387404"/>
    <w:rsid w:val="00387DDC"/>
    <w:rsid w:val="003906A1"/>
    <w:rsid w:val="003924C4"/>
    <w:rsid w:val="00393A8C"/>
    <w:rsid w:val="003940AD"/>
    <w:rsid w:val="00394B6E"/>
    <w:rsid w:val="0039688D"/>
    <w:rsid w:val="00396F85"/>
    <w:rsid w:val="003A161E"/>
    <w:rsid w:val="003A1AB8"/>
    <w:rsid w:val="003A1B02"/>
    <w:rsid w:val="003A5059"/>
    <w:rsid w:val="003A57B2"/>
    <w:rsid w:val="003A6EAD"/>
    <w:rsid w:val="003A7D30"/>
    <w:rsid w:val="003B0694"/>
    <w:rsid w:val="003B161C"/>
    <w:rsid w:val="003B29CF"/>
    <w:rsid w:val="003B3621"/>
    <w:rsid w:val="003B367D"/>
    <w:rsid w:val="003B3D1E"/>
    <w:rsid w:val="003B48AF"/>
    <w:rsid w:val="003B4ADF"/>
    <w:rsid w:val="003B57D5"/>
    <w:rsid w:val="003B6A95"/>
    <w:rsid w:val="003B6ED6"/>
    <w:rsid w:val="003C0BCF"/>
    <w:rsid w:val="003C15AA"/>
    <w:rsid w:val="003C24C6"/>
    <w:rsid w:val="003C2CA1"/>
    <w:rsid w:val="003C3491"/>
    <w:rsid w:val="003C4199"/>
    <w:rsid w:val="003C4F48"/>
    <w:rsid w:val="003D084C"/>
    <w:rsid w:val="003D1224"/>
    <w:rsid w:val="003D1518"/>
    <w:rsid w:val="003D16E1"/>
    <w:rsid w:val="003D2237"/>
    <w:rsid w:val="003D34F2"/>
    <w:rsid w:val="003D430B"/>
    <w:rsid w:val="003D4F0E"/>
    <w:rsid w:val="003D5AE1"/>
    <w:rsid w:val="003D5B50"/>
    <w:rsid w:val="003D75BF"/>
    <w:rsid w:val="003E19ED"/>
    <w:rsid w:val="003E1BA5"/>
    <w:rsid w:val="003E3F30"/>
    <w:rsid w:val="003E4E87"/>
    <w:rsid w:val="003E5346"/>
    <w:rsid w:val="003E62F7"/>
    <w:rsid w:val="003E6BE7"/>
    <w:rsid w:val="003E6D49"/>
    <w:rsid w:val="003F004E"/>
    <w:rsid w:val="003F01AD"/>
    <w:rsid w:val="003F08A7"/>
    <w:rsid w:val="003F1F82"/>
    <w:rsid w:val="003F3F6E"/>
    <w:rsid w:val="003F67CE"/>
    <w:rsid w:val="00400AFF"/>
    <w:rsid w:val="00401F16"/>
    <w:rsid w:val="0040245B"/>
    <w:rsid w:val="00402628"/>
    <w:rsid w:val="004030AF"/>
    <w:rsid w:val="00403A0F"/>
    <w:rsid w:val="0040425C"/>
    <w:rsid w:val="0041169A"/>
    <w:rsid w:val="00412392"/>
    <w:rsid w:val="00412F20"/>
    <w:rsid w:val="00413367"/>
    <w:rsid w:val="00413FB5"/>
    <w:rsid w:val="004148F3"/>
    <w:rsid w:val="00415A45"/>
    <w:rsid w:val="00415A82"/>
    <w:rsid w:val="00416050"/>
    <w:rsid w:val="00416D6F"/>
    <w:rsid w:val="00420457"/>
    <w:rsid w:val="00420BEE"/>
    <w:rsid w:val="004213A9"/>
    <w:rsid w:val="00422BDE"/>
    <w:rsid w:val="004233BD"/>
    <w:rsid w:val="004238FD"/>
    <w:rsid w:val="004252E2"/>
    <w:rsid w:val="00425C73"/>
    <w:rsid w:val="00426032"/>
    <w:rsid w:val="00426369"/>
    <w:rsid w:val="00426684"/>
    <w:rsid w:val="00426A49"/>
    <w:rsid w:val="004300F4"/>
    <w:rsid w:val="00431D0F"/>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57E12"/>
    <w:rsid w:val="00461F7A"/>
    <w:rsid w:val="004622FF"/>
    <w:rsid w:val="00464A63"/>
    <w:rsid w:val="004650D5"/>
    <w:rsid w:val="00465D0B"/>
    <w:rsid w:val="00466128"/>
    <w:rsid w:val="004678BE"/>
    <w:rsid w:val="004678EC"/>
    <w:rsid w:val="00471B6A"/>
    <w:rsid w:val="00472BC0"/>
    <w:rsid w:val="004754FF"/>
    <w:rsid w:val="00475714"/>
    <w:rsid w:val="00475C24"/>
    <w:rsid w:val="00476F88"/>
    <w:rsid w:val="00477ED3"/>
    <w:rsid w:val="0048026F"/>
    <w:rsid w:val="004812A9"/>
    <w:rsid w:val="0048143B"/>
    <w:rsid w:val="0048153F"/>
    <w:rsid w:val="00482965"/>
    <w:rsid w:val="00482EF1"/>
    <w:rsid w:val="00483FB6"/>
    <w:rsid w:val="00485087"/>
    <w:rsid w:val="00485688"/>
    <w:rsid w:val="004860C1"/>
    <w:rsid w:val="00487B1E"/>
    <w:rsid w:val="00491D22"/>
    <w:rsid w:val="004939FD"/>
    <w:rsid w:val="004948EC"/>
    <w:rsid w:val="00494F23"/>
    <w:rsid w:val="0049502A"/>
    <w:rsid w:val="00495598"/>
    <w:rsid w:val="00496773"/>
    <w:rsid w:val="004968BB"/>
    <w:rsid w:val="00496A3E"/>
    <w:rsid w:val="00497155"/>
    <w:rsid w:val="00497C64"/>
    <w:rsid w:val="00497D71"/>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02"/>
    <w:rsid w:val="004C4E92"/>
    <w:rsid w:val="004C6489"/>
    <w:rsid w:val="004D2598"/>
    <w:rsid w:val="004D3E0F"/>
    <w:rsid w:val="004D47CA"/>
    <w:rsid w:val="004D6863"/>
    <w:rsid w:val="004D7109"/>
    <w:rsid w:val="004E1FEC"/>
    <w:rsid w:val="004E204B"/>
    <w:rsid w:val="004E2103"/>
    <w:rsid w:val="004E267C"/>
    <w:rsid w:val="004E2D7B"/>
    <w:rsid w:val="004E2F9A"/>
    <w:rsid w:val="004E309A"/>
    <w:rsid w:val="004E33D4"/>
    <w:rsid w:val="004E3F2E"/>
    <w:rsid w:val="004E40D2"/>
    <w:rsid w:val="004E5458"/>
    <w:rsid w:val="004E67C9"/>
    <w:rsid w:val="004E6D38"/>
    <w:rsid w:val="004E72A5"/>
    <w:rsid w:val="004E79A7"/>
    <w:rsid w:val="004F1F6D"/>
    <w:rsid w:val="004F3EB5"/>
    <w:rsid w:val="004F55AE"/>
    <w:rsid w:val="004F6755"/>
    <w:rsid w:val="0050052A"/>
    <w:rsid w:val="00501003"/>
    <w:rsid w:val="00501A3E"/>
    <w:rsid w:val="00504E76"/>
    <w:rsid w:val="00504E99"/>
    <w:rsid w:val="00505D8E"/>
    <w:rsid w:val="00506B33"/>
    <w:rsid w:val="00506CBD"/>
    <w:rsid w:val="0050771F"/>
    <w:rsid w:val="0051073C"/>
    <w:rsid w:val="00511CAA"/>
    <w:rsid w:val="00512035"/>
    <w:rsid w:val="00512914"/>
    <w:rsid w:val="00512A39"/>
    <w:rsid w:val="00513506"/>
    <w:rsid w:val="00513ACA"/>
    <w:rsid w:val="00514929"/>
    <w:rsid w:val="005156B4"/>
    <w:rsid w:val="00515B9F"/>
    <w:rsid w:val="00516189"/>
    <w:rsid w:val="005174D6"/>
    <w:rsid w:val="00520266"/>
    <w:rsid w:val="005203D2"/>
    <w:rsid w:val="00520775"/>
    <w:rsid w:val="0052196E"/>
    <w:rsid w:val="00523A95"/>
    <w:rsid w:val="005249BE"/>
    <w:rsid w:val="0052564A"/>
    <w:rsid w:val="00530D36"/>
    <w:rsid w:val="005320B4"/>
    <w:rsid w:val="005321BB"/>
    <w:rsid w:val="005338E0"/>
    <w:rsid w:val="00535A8D"/>
    <w:rsid w:val="00541740"/>
    <w:rsid w:val="0054208C"/>
    <w:rsid w:val="00542686"/>
    <w:rsid w:val="00542B41"/>
    <w:rsid w:val="00543C0E"/>
    <w:rsid w:val="0054461F"/>
    <w:rsid w:val="0054532D"/>
    <w:rsid w:val="00546161"/>
    <w:rsid w:val="0054743E"/>
    <w:rsid w:val="00547D69"/>
    <w:rsid w:val="00550081"/>
    <w:rsid w:val="00552CAC"/>
    <w:rsid w:val="005530DA"/>
    <w:rsid w:val="00553D36"/>
    <w:rsid w:val="005545BE"/>
    <w:rsid w:val="00554E12"/>
    <w:rsid w:val="00556B59"/>
    <w:rsid w:val="00556E51"/>
    <w:rsid w:val="00556FF1"/>
    <w:rsid w:val="00561D8D"/>
    <w:rsid w:val="0056209F"/>
    <w:rsid w:val="005673B6"/>
    <w:rsid w:val="005709B4"/>
    <w:rsid w:val="005725EE"/>
    <w:rsid w:val="00573512"/>
    <w:rsid w:val="00573F49"/>
    <w:rsid w:val="00574023"/>
    <w:rsid w:val="005749BE"/>
    <w:rsid w:val="005765E5"/>
    <w:rsid w:val="00580F1E"/>
    <w:rsid w:val="005817D5"/>
    <w:rsid w:val="00581B9C"/>
    <w:rsid w:val="00581B9E"/>
    <w:rsid w:val="00581CE6"/>
    <w:rsid w:val="0058240E"/>
    <w:rsid w:val="005834F6"/>
    <w:rsid w:val="00584692"/>
    <w:rsid w:val="0058505E"/>
    <w:rsid w:val="00585D0C"/>
    <w:rsid w:val="005863F5"/>
    <w:rsid w:val="00586D38"/>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3AAF"/>
    <w:rsid w:val="005B42E0"/>
    <w:rsid w:val="005B59FF"/>
    <w:rsid w:val="005B6482"/>
    <w:rsid w:val="005C0C70"/>
    <w:rsid w:val="005C26EE"/>
    <w:rsid w:val="005C289E"/>
    <w:rsid w:val="005C2C2B"/>
    <w:rsid w:val="005C36BD"/>
    <w:rsid w:val="005C5A60"/>
    <w:rsid w:val="005C61E6"/>
    <w:rsid w:val="005C6BCE"/>
    <w:rsid w:val="005C7441"/>
    <w:rsid w:val="005C7C83"/>
    <w:rsid w:val="005D11EC"/>
    <w:rsid w:val="005D1468"/>
    <w:rsid w:val="005D1A72"/>
    <w:rsid w:val="005D1BB8"/>
    <w:rsid w:val="005D3A26"/>
    <w:rsid w:val="005D67E9"/>
    <w:rsid w:val="005D6DA3"/>
    <w:rsid w:val="005E086C"/>
    <w:rsid w:val="005E2449"/>
    <w:rsid w:val="005E2EF2"/>
    <w:rsid w:val="005E34A8"/>
    <w:rsid w:val="005E450D"/>
    <w:rsid w:val="005E456C"/>
    <w:rsid w:val="005E47E9"/>
    <w:rsid w:val="005E6CBE"/>
    <w:rsid w:val="005E706D"/>
    <w:rsid w:val="005E7DED"/>
    <w:rsid w:val="005F1C0E"/>
    <w:rsid w:val="005F2146"/>
    <w:rsid w:val="005F29D5"/>
    <w:rsid w:val="005F2F9E"/>
    <w:rsid w:val="005F31F6"/>
    <w:rsid w:val="005F384E"/>
    <w:rsid w:val="005F40D0"/>
    <w:rsid w:val="005F6ECF"/>
    <w:rsid w:val="006033B1"/>
    <w:rsid w:val="006044BE"/>
    <w:rsid w:val="0060462A"/>
    <w:rsid w:val="006046F9"/>
    <w:rsid w:val="00604BEF"/>
    <w:rsid w:val="00604C5A"/>
    <w:rsid w:val="0060567E"/>
    <w:rsid w:val="0060636C"/>
    <w:rsid w:val="00606C0E"/>
    <w:rsid w:val="00606C9C"/>
    <w:rsid w:val="00606F9C"/>
    <w:rsid w:val="00611658"/>
    <w:rsid w:val="00611BC6"/>
    <w:rsid w:val="00612617"/>
    <w:rsid w:val="00612A66"/>
    <w:rsid w:val="00617B2B"/>
    <w:rsid w:val="00617FAD"/>
    <w:rsid w:val="00620952"/>
    <w:rsid w:val="00620C73"/>
    <w:rsid w:val="00622421"/>
    <w:rsid w:val="00625950"/>
    <w:rsid w:val="00625D87"/>
    <w:rsid w:val="00626B20"/>
    <w:rsid w:val="00626FA4"/>
    <w:rsid w:val="006306D7"/>
    <w:rsid w:val="00630C4C"/>
    <w:rsid w:val="00632557"/>
    <w:rsid w:val="00632886"/>
    <w:rsid w:val="00633E9E"/>
    <w:rsid w:val="00634AA0"/>
    <w:rsid w:val="00635769"/>
    <w:rsid w:val="00636458"/>
    <w:rsid w:val="00637872"/>
    <w:rsid w:val="006403D1"/>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20B"/>
    <w:rsid w:val="00653073"/>
    <w:rsid w:val="0065375C"/>
    <w:rsid w:val="006543E2"/>
    <w:rsid w:val="0065464D"/>
    <w:rsid w:val="006568A7"/>
    <w:rsid w:val="00657B29"/>
    <w:rsid w:val="006609BB"/>
    <w:rsid w:val="00660E3D"/>
    <w:rsid w:val="00661FF3"/>
    <w:rsid w:val="00662007"/>
    <w:rsid w:val="00662994"/>
    <w:rsid w:val="006633DF"/>
    <w:rsid w:val="00664C82"/>
    <w:rsid w:val="00667154"/>
    <w:rsid w:val="00667260"/>
    <w:rsid w:val="00670D73"/>
    <w:rsid w:val="00670FA9"/>
    <w:rsid w:val="006712E5"/>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5DDF"/>
    <w:rsid w:val="006A03E1"/>
    <w:rsid w:val="006A0AC3"/>
    <w:rsid w:val="006A1BF7"/>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284D"/>
    <w:rsid w:val="006C3332"/>
    <w:rsid w:val="006C5998"/>
    <w:rsid w:val="006C59A8"/>
    <w:rsid w:val="006C7AF9"/>
    <w:rsid w:val="006D0CD6"/>
    <w:rsid w:val="006D1887"/>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4FA8"/>
    <w:rsid w:val="00706371"/>
    <w:rsid w:val="007100EF"/>
    <w:rsid w:val="00711CE9"/>
    <w:rsid w:val="00711FAD"/>
    <w:rsid w:val="00711FEA"/>
    <w:rsid w:val="0071230A"/>
    <w:rsid w:val="00712F76"/>
    <w:rsid w:val="007133AD"/>
    <w:rsid w:val="007145E9"/>
    <w:rsid w:val="00714F5A"/>
    <w:rsid w:val="00715353"/>
    <w:rsid w:val="007167BD"/>
    <w:rsid w:val="00716979"/>
    <w:rsid w:val="007172F3"/>
    <w:rsid w:val="0072114C"/>
    <w:rsid w:val="007236E5"/>
    <w:rsid w:val="00724230"/>
    <w:rsid w:val="00727080"/>
    <w:rsid w:val="0073298E"/>
    <w:rsid w:val="00732ED0"/>
    <w:rsid w:val="0073340B"/>
    <w:rsid w:val="0073440A"/>
    <w:rsid w:val="007348DE"/>
    <w:rsid w:val="00734C41"/>
    <w:rsid w:val="00734DC1"/>
    <w:rsid w:val="007353B4"/>
    <w:rsid w:val="00735EE8"/>
    <w:rsid w:val="007378BA"/>
    <w:rsid w:val="00737BD5"/>
    <w:rsid w:val="00740132"/>
    <w:rsid w:val="00741636"/>
    <w:rsid w:val="007438AC"/>
    <w:rsid w:val="00744D81"/>
    <w:rsid w:val="007459D5"/>
    <w:rsid w:val="00746013"/>
    <w:rsid w:val="0074641F"/>
    <w:rsid w:val="007467AD"/>
    <w:rsid w:val="00746E47"/>
    <w:rsid w:val="00747382"/>
    <w:rsid w:val="00750DE7"/>
    <w:rsid w:val="00750EEA"/>
    <w:rsid w:val="00751B1F"/>
    <w:rsid w:val="00752F58"/>
    <w:rsid w:val="00754811"/>
    <w:rsid w:val="00755082"/>
    <w:rsid w:val="007552E4"/>
    <w:rsid w:val="00755931"/>
    <w:rsid w:val="007566C4"/>
    <w:rsid w:val="00756E30"/>
    <w:rsid w:val="0075749E"/>
    <w:rsid w:val="007579CA"/>
    <w:rsid w:val="00757D08"/>
    <w:rsid w:val="007608B3"/>
    <w:rsid w:val="00760ACC"/>
    <w:rsid w:val="007612FC"/>
    <w:rsid w:val="00762A86"/>
    <w:rsid w:val="00763517"/>
    <w:rsid w:val="0076549E"/>
    <w:rsid w:val="00765DC8"/>
    <w:rsid w:val="007662B5"/>
    <w:rsid w:val="00766E10"/>
    <w:rsid w:val="00771219"/>
    <w:rsid w:val="00772BC2"/>
    <w:rsid w:val="00772F61"/>
    <w:rsid w:val="00774B8A"/>
    <w:rsid w:val="00774EA0"/>
    <w:rsid w:val="0077555C"/>
    <w:rsid w:val="00775B50"/>
    <w:rsid w:val="0077643F"/>
    <w:rsid w:val="00776B57"/>
    <w:rsid w:val="007808FE"/>
    <w:rsid w:val="00780AE4"/>
    <w:rsid w:val="00781394"/>
    <w:rsid w:val="00781D2F"/>
    <w:rsid w:val="0078214C"/>
    <w:rsid w:val="00782416"/>
    <w:rsid w:val="00782AB9"/>
    <w:rsid w:val="00783D16"/>
    <w:rsid w:val="0078481F"/>
    <w:rsid w:val="00786487"/>
    <w:rsid w:val="00790B65"/>
    <w:rsid w:val="00792BA0"/>
    <w:rsid w:val="00792E14"/>
    <w:rsid w:val="00793736"/>
    <w:rsid w:val="007950A2"/>
    <w:rsid w:val="00795400"/>
    <w:rsid w:val="00797289"/>
    <w:rsid w:val="007A08FB"/>
    <w:rsid w:val="007A0C78"/>
    <w:rsid w:val="007A2150"/>
    <w:rsid w:val="007A3699"/>
    <w:rsid w:val="007A39F9"/>
    <w:rsid w:val="007A3CFB"/>
    <w:rsid w:val="007A6F89"/>
    <w:rsid w:val="007A74B1"/>
    <w:rsid w:val="007B065C"/>
    <w:rsid w:val="007B0E85"/>
    <w:rsid w:val="007B2102"/>
    <w:rsid w:val="007B7C6B"/>
    <w:rsid w:val="007B7F00"/>
    <w:rsid w:val="007C1D3B"/>
    <w:rsid w:val="007C2053"/>
    <w:rsid w:val="007C320F"/>
    <w:rsid w:val="007C3BD3"/>
    <w:rsid w:val="007C3C98"/>
    <w:rsid w:val="007C40D8"/>
    <w:rsid w:val="007C50FA"/>
    <w:rsid w:val="007C5D63"/>
    <w:rsid w:val="007C6A64"/>
    <w:rsid w:val="007C7F7B"/>
    <w:rsid w:val="007D0DB6"/>
    <w:rsid w:val="007D1D37"/>
    <w:rsid w:val="007D1D4D"/>
    <w:rsid w:val="007D2A2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F47"/>
    <w:rsid w:val="00801958"/>
    <w:rsid w:val="008027F5"/>
    <w:rsid w:val="00802CB7"/>
    <w:rsid w:val="00804621"/>
    <w:rsid w:val="00805E8A"/>
    <w:rsid w:val="00810F6D"/>
    <w:rsid w:val="0081231A"/>
    <w:rsid w:val="00814721"/>
    <w:rsid w:val="00817AA6"/>
    <w:rsid w:val="00817D00"/>
    <w:rsid w:val="00820D88"/>
    <w:rsid w:val="00820EA3"/>
    <w:rsid w:val="008217F8"/>
    <w:rsid w:val="008221B7"/>
    <w:rsid w:val="008240D6"/>
    <w:rsid w:val="00824512"/>
    <w:rsid w:val="00826BE2"/>
    <w:rsid w:val="00826F1E"/>
    <w:rsid w:val="00827F94"/>
    <w:rsid w:val="008303D5"/>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48C3"/>
    <w:rsid w:val="0084508A"/>
    <w:rsid w:val="00846385"/>
    <w:rsid w:val="0085047F"/>
    <w:rsid w:val="008504F9"/>
    <w:rsid w:val="00850FB7"/>
    <w:rsid w:val="00851A7D"/>
    <w:rsid w:val="00851F78"/>
    <w:rsid w:val="008521C9"/>
    <w:rsid w:val="00852CB8"/>
    <w:rsid w:val="008533E3"/>
    <w:rsid w:val="00853665"/>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4E3"/>
    <w:rsid w:val="008733A1"/>
    <w:rsid w:val="00873DD0"/>
    <w:rsid w:val="0087630C"/>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514A"/>
    <w:rsid w:val="008963F4"/>
    <w:rsid w:val="00897531"/>
    <w:rsid w:val="00897762"/>
    <w:rsid w:val="00897A58"/>
    <w:rsid w:val="008A0765"/>
    <w:rsid w:val="008A1483"/>
    <w:rsid w:val="008A230B"/>
    <w:rsid w:val="008A29A5"/>
    <w:rsid w:val="008A319B"/>
    <w:rsid w:val="008A3AE3"/>
    <w:rsid w:val="008A4073"/>
    <w:rsid w:val="008A41FC"/>
    <w:rsid w:val="008A505B"/>
    <w:rsid w:val="008A60A4"/>
    <w:rsid w:val="008A7CF0"/>
    <w:rsid w:val="008B1434"/>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34"/>
    <w:rsid w:val="008D53EE"/>
    <w:rsid w:val="008D5508"/>
    <w:rsid w:val="008D5B80"/>
    <w:rsid w:val="008D6223"/>
    <w:rsid w:val="008D622A"/>
    <w:rsid w:val="008D6B3C"/>
    <w:rsid w:val="008D6E86"/>
    <w:rsid w:val="008D733B"/>
    <w:rsid w:val="008E0503"/>
    <w:rsid w:val="008E071A"/>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A8C"/>
    <w:rsid w:val="00904B6B"/>
    <w:rsid w:val="00905111"/>
    <w:rsid w:val="00907169"/>
    <w:rsid w:val="0091066B"/>
    <w:rsid w:val="00910678"/>
    <w:rsid w:val="00910B7E"/>
    <w:rsid w:val="00912914"/>
    <w:rsid w:val="00913FC4"/>
    <w:rsid w:val="009148B7"/>
    <w:rsid w:val="00914AAC"/>
    <w:rsid w:val="00914E84"/>
    <w:rsid w:val="009154B7"/>
    <w:rsid w:val="00915AB6"/>
    <w:rsid w:val="00915BB4"/>
    <w:rsid w:val="0091735C"/>
    <w:rsid w:val="009177AD"/>
    <w:rsid w:val="00917911"/>
    <w:rsid w:val="00917DD0"/>
    <w:rsid w:val="00921E4C"/>
    <w:rsid w:val="0092460B"/>
    <w:rsid w:val="0092463F"/>
    <w:rsid w:val="00924A86"/>
    <w:rsid w:val="00925075"/>
    <w:rsid w:val="009251D4"/>
    <w:rsid w:val="0092557E"/>
    <w:rsid w:val="0092643F"/>
    <w:rsid w:val="00926814"/>
    <w:rsid w:val="00930072"/>
    <w:rsid w:val="009327BB"/>
    <w:rsid w:val="00933683"/>
    <w:rsid w:val="00935E4C"/>
    <w:rsid w:val="0093663A"/>
    <w:rsid w:val="009366EF"/>
    <w:rsid w:val="009370A9"/>
    <w:rsid w:val="00937978"/>
    <w:rsid w:val="00937CC6"/>
    <w:rsid w:val="009409B3"/>
    <w:rsid w:val="009410D2"/>
    <w:rsid w:val="00941200"/>
    <w:rsid w:val="0094218C"/>
    <w:rsid w:val="009424C1"/>
    <w:rsid w:val="00943096"/>
    <w:rsid w:val="009439EB"/>
    <w:rsid w:val="0094531F"/>
    <w:rsid w:val="009454CA"/>
    <w:rsid w:val="00946F33"/>
    <w:rsid w:val="00947B8B"/>
    <w:rsid w:val="009526A9"/>
    <w:rsid w:val="009530BB"/>
    <w:rsid w:val="0095368A"/>
    <w:rsid w:val="009540FA"/>
    <w:rsid w:val="009545AA"/>
    <w:rsid w:val="00954B16"/>
    <w:rsid w:val="00955C44"/>
    <w:rsid w:val="00956145"/>
    <w:rsid w:val="00956E04"/>
    <w:rsid w:val="00957E76"/>
    <w:rsid w:val="00957FD0"/>
    <w:rsid w:val="00960693"/>
    <w:rsid w:val="0096181B"/>
    <w:rsid w:val="00961B34"/>
    <w:rsid w:val="00962702"/>
    <w:rsid w:val="00962995"/>
    <w:rsid w:val="00963B11"/>
    <w:rsid w:val="00963E54"/>
    <w:rsid w:val="00965677"/>
    <w:rsid w:val="00965C02"/>
    <w:rsid w:val="00965C27"/>
    <w:rsid w:val="00966698"/>
    <w:rsid w:val="00970B0F"/>
    <w:rsid w:val="00971368"/>
    <w:rsid w:val="0097249A"/>
    <w:rsid w:val="0097284A"/>
    <w:rsid w:val="00973F61"/>
    <w:rsid w:val="00974126"/>
    <w:rsid w:val="00974A70"/>
    <w:rsid w:val="00975240"/>
    <w:rsid w:val="00975276"/>
    <w:rsid w:val="00975EBB"/>
    <w:rsid w:val="009778FA"/>
    <w:rsid w:val="00980888"/>
    <w:rsid w:val="0098123F"/>
    <w:rsid w:val="00981E63"/>
    <w:rsid w:val="00982746"/>
    <w:rsid w:val="0098304C"/>
    <w:rsid w:val="009830C8"/>
    <w:rsid w:val="009838D6"/>
    <w:rsid w:val="009839EC"/>
    <w:rsid w:val="00983B8D"/>
    <w:rsid w:val="00983E0E"/>
    <w:rsid w:val="009842D5"/>
    <w:rsid w:val="009864B3"/>
    <w:rsid w:val="00986A33"/>
    <w:rsid w:val="00986E3E"/>
    <w:rsid w:val="00987498"/>
    <w:rsid w:val="00987966"/>
    <w:rsid w:val="00987C9B"/>
    <w:rsid w:val="00990027"/>
    <w:rsid w:val="009902CD"/>
    <w:rsid w:val="0099293C"/>
    <w:rsid w:val="00992C81"/>
    <w:rsid w:val="00993C97"/>
    <w:rsid w:val="00994671"/>
    <w:rsid w:val="009952B9"/>
    <w:rsid w:val="0099574D"/>
    <w:rsid w:val="009957EF"/>
    <w:rsid w:val="00996665"/>
    <w:rsid w:val="009A0399"/>
    <w:rsid w:val="009A0C31"/>
    <w:rsid w:val="009A22C7"/>
    <w:rsid w:val="009A3DE5"/>
    <w:rsid w:val="009A5129"/>
    <w:rsid w:val="009A5A7B"/>
    <w:rsid w:val="009A5B3A"/>
    <w:rsid w:val="009A5BAD"/>
    <w:rsid w:val="009A6208"/>
    <w:rsid w:val="009B0117"/>
    <w:rsid w:val="009B4F83"/>
    <w:rsid w:val="009B5374"/>
    <w:rsid w:val="009B58AB"/>
    <w:rsid w:val="009B5D0D"/>
    <w:rsid w:val="009B69F5"/>
    <w:rsid w:val="009B7AA8"/>
    <w:rsid w:val="009C02DD"/>
    <w:rsid w:val="009C03D3"/>
    <w:rsid w:val="009C0793"/>
    <w:rsid w:val="009C1576"/>
    <w:rsid w:val="009C2451"/>
    <w:rsid w:val="009C3388"/>
    <w:rsid w:val="009C3747"/>
    <w:rsid w:val="009C4D47"/>
    <w:rsid w:val="009C6A77"/>
    <w:rsid w:val="009C6C80"/>
    <w:rsid w:val="009D15D1"/>
    <w:rsid w:val="009D23E6"/>
    <w:rsid w:val="009D3531"/>
    <w:rsid w:val="009D3ED0"/>
    <w:rsid w:val="009D6493"/>
    <w:rsid w:val="009D6D65"/>
    <w:rsid w:val="009D6E2B"/>
    <w:rsid w:val="009E074E"/>
    <w:rsid w:val="009E1ABD"/>
    <w:rsid w:val="009E263F"/>
    <w:rsid w:val="009E3D43"/>
    <w:rsid w:val="009E49AA"/>
    <w:rsid w:val="009E4AEC"/>
    <w:rsid w:val="009E5EF3"/>
    <w:rsid w:val="009E6C7D"/>
    <w:rsid w:val="009F00B9"/>
    <w:rsid w:val="009F02E4"/>
    <w:rsid w:val="009F1B21"/>
    <w:rsid w:val="009F3963"/>
    <w:rsid w:val="009F4313"/>
    <w:rsid w:val="009F5505"/>
    <w:rsid w:val="009F575B"/>
    <w:rsid w:val="009F601D"/>
    <w:rsid w:val="009F6035"/>
    <w:rsid w:val="00A019CF"/>
    <w:rsid w:val="00A0358B"/>
    <w:rsid w:val="00A03F57"/>
    <w:rsid w:val="00A0505E"/>
    <w:rsid w:val="00A1072B"/>
    <w:rsid w:val="00A122C0"/>
    <w:rsid w:val="00A13F1A"/>
    <w:rsid w:val="00A1645B"/>
    <w:rsid w:val="00A16813"/>
    <w:rsid w:val="00A175F9"/>
    <w:rsid w:val="00A2018E"/>
    <w:rsid w:val="00A20A5C"/>
    <w:rsid w:val="00A22C38"/>
    <w:rsid w:val="00A238F6"/>
    <w:rsid w:val="00A23F20"/>
    <w:rsid w:val="00A24F46"/>
    <w:rsid w:val="00A25284"/>
    <w:rsid w:val="00A25FDD"/>
    <w:rsid w:val="00A269C8"/>
    <w:rsid w:val="00A26BB0"/>
    <w:rsid w:val="00A26C9B"/>
    <w:rsid w:val="00A32155"/>
    <w:rsid w:val="00A326A3"/>
    <w:rsid w:val="00A32C2C"/>
    <w:rsid w:val="00A35569"/>
    <w:rsid w:val="00A36495"/>
    <w:rsid w:val="00A41D5A"/>
    <w:rsid w:val="00A42640"/>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5FE5"/>
    <w:rsid w:val="00A5663F"/>
    <w:rsid w:val="00A6045F"/>
    <w:rsid w:val="00A60972"/>
    <w:rsid w:val="00A60B6C"/>
    <w:rsid w:val="00A60BF8"/>
    <w:rsid w:val="00A6181E"/>
    <w:rsid w:val="00A61950"/>
    <w:rsid w:val="00A623D4"/>
    <w:rsid w:val="00A62D20"/>
    <w:rsid w:val="00A63BF7"/>
    <w:rsid w:val="00A63D13"/>
    <w:rsid w:val="00A64EC8"/>
    <w:rsid w:val="00A658D2"/>
    <w:rsid w:val="00A65BF5"/>
    <w:rsid w:val="00A67909"/>
    <w:rsid w:val="00A70728"/>
    <w:rsid w:val="00A7213D"/>
    <w:rsid w:val="00A72781"/>
    <w:rsid w:val="00A728FD"/>
    <w:rsid w:val="00A72FFA"/>
    <w:rsid w:val="00A75A55"/>
    <w:rsid w:val="00A75E8B"/>
    <w:rsid w:val="00A7686D"/>
    <w:rsid w:val="00A76CD7"/>
    <w:rsid w:val="00A7773C"/>
    <w:rsid w:val="00A7787C"/>
    <w:rsid w:val="00A8042B"/>
    <w:rsid w:val="00A81698"/>
    <w:rsid w:val="00A818EA"/>
    <w:rsid w:val="00A81E17"/>
    <w:rsid w:val="00A82359"/>
    <w:rsid w:val="00A8321D"/>
    <w:rsid w:val="00A85184"/>
    <w:rsid w:val="00A872D5"/>
    <w:rsid w:val="00A87A36"/>
    <w:rsid w:val="00A90DD7"/>
    <w:rsid w:val="00A92ACE"/>
    <w:rsid w:val="00A92EAE"/>
    <w:rsid w:val="00A93D75"/>
    <w:rsid w:val="00A96031"/>
    <w:rsid w:val="00A96F34"/>
    <w:rsid w:val="00A979F0"/>
    <w:rsid w:val="00AA001F"/>
    <w:rsid w:val="00AA061D"/>
    <w:rsid w:val="00AA1283"/>
    <w:rsid w:val="00AA1693"/>
    <w:rsid w:val="00AA39A9"/>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A81"/>
    <w:rsid w:val="00AC1D9F"/>
    <w:rsid w:val="00AC3111"/>
    <w:rsid w:val="00AC3942"/>
    <w:rsid w:val="00AC651D"/>
    <w:rsid w:val="00AC7FB1"/>
    <w:rsid w:val="00AD00B7"/>
    <w:rsid w:val="00AD0BC7"/>
    <w:rsid w:val="00AD1AAE"/>
    <w:rsid w:val="00AD1C7F"/>
    <w:rsid w:val="00AD2B29"/>
    <w:rsid w:val="00AD3595"/>
    <w:rsid w:val="00AD440C"/>
    <w:rsid w:val="00AD44EB"/>
    <w:rsid w:val="00AD4C8D"/>
    <w:rsid w:val="00AD68A4"/>
    <w:rsid w:val="00AD6A78"/>
    <w:rsid w:val="00AD6AEB"/>
    <w:rsid w:val="00AE1971"/>
    <w:rsid w:val="00AE1CE0"/>
    <w:rsid w:val="00AE2CB3"/>
    <w:rsid w:val="00AE363A"/>
    <w:rsid w:val="00AE3803"/>
    <w:rsid w:val="00AE3D32"/>
    <w:rsid w:val="00AE41AA"/>
    <w:rsid w:val="00AE44A3"/>
    <w:rsid w:val="00AE4CD6"/>
    <w:rsid w:val="00AE4D3F"/>
    <w:rsid w:val="00AE5D24"/>
    <w:rsid w:val="00AE67FE"/>
    <w:rsid w:val="00AE7A50"/>
    <w:rsid w:val="00AF0101"/>
    <w:rsid w:val="00AF1FF7"/>
    <w:rsid w:val="00AF396E"/>
    <w:rsid w:val="00AF3A72"/>
    <w:rsid w:val="00AF543F"/>
    <w:rsid w:val="00AF54C7"/>
    <w:rsid w:val="00AF567A"/>
    <w:rsid w:val="00AF743E"/>
    <w:rsid w:val="00AF7832"/>
    <w:rsid w:val="00B01272"/>
    <w:rsid w:val="00B013FA"/>
    <w:rsid w:val="00B0178E"/>
    <w:rsid w:val="00B0205E"/>
    <w:rsid w:val="00B02AA5"/>
    <w:rsid w:val="00B036BE"/>
    <w:rsid w:val="00B04A2C"/>
    <w:rsid w:val="00B04B13"/>
    <w:rsid w:val="00B04FD3"/>
    <w:rsid w:val="00B0620A"/>
    <w:rsid w:val="00B06DA9"/>
    <w:rsid w:val="00B10BC5"/>
    <w:rsid w:val="00B11619"/>
    <w:rsid w:val="00B1269E"/>
    <w:rsid w:val="00B1358F"/>
    <w:rsid w:val="00B13836"/>
    <w:rsid w:val="00B13AAB"/>
    <w:rsid w:val="00B13D30"/>
    <w:rsid w:val="00B146A4"/>
    <w:rsid w:val="00B146F7"/>
    <w:rsid w:val="00B14A74"/>
    <w:rsid w:val="00B15FDA"/>
    <w:rsid w:val="00B16D95"/>
    <w:rsid w:val="00B174A6"/>
    <w:rsid w:val="00B21421"/>
    <w:rsid w:val="00B2230B"/>
    <w:rsid w:val="00B2250C"/>
    <w:rsid w:val="00B2422A"/>
    <w:rsid w:val="00B24DBE"/>
    <w:rsid w:val="00B250A3"/>
    <w:rsid w:val="00B31488"/>
    <w:rsid w:val="00B31EBA"/>
    <w:rsid w:val="00B32F71"/>
    <w:rsid w:val="00B337EE"/>
    <w:rsid w:val="00B349A8"/>
    <w:rsid w:val="00B34DAD"/>
    <w:rsid w:val="00B3530A"/>
    <w:rsid w:val="00B359E5"/>
    <w:rsid w:val="00B371DF"/>
    <w:rsid w:val="00B41962"/>
    <w:rsid w:val="00B4285B"/>
    <w:rsid w:val="00B43385"/>
    <w:rsid w:val="00B438FF"/>
    <w:rsid w:val="00B43AE8"/>
    <w:rsid w:val="00B43D64"/>
    <w:rsid w:val="00B4551D"/>
    <w:rsid w:val="00B46AD7"/>
    <w:rsid w:val="00B46D05"/>
    <w:rsid w:val="00B50FC6"/>
    <w:rsid w:val="00B51715"/>
    <w:rsid w:val="00B51EAC"/>
    <w:rsid w:val="00B529E1"/>
    <w:rsid w:val="00B530A9"/>
    <w:rsid w:val="00B5594E"/>
    <w:rsid w:val="00B56F3A"/>
    <w:rsid w:val="00B600C1"/>
    <w:rsid w:val="00B604E5"/>
    <w:rsid w:val="00B606DF"/>
    <w:rsid w:val="00B618DE"/>
    <w:rsid w:val="00B61BD5"/>
    <w:rsid w:val="00B6300F"/>
    <w:rsid w:val="00B64A56"/>
    <w:rsid w:val="00B65A8B"/>
    <w:rsid w:val="00B65BAE"/>
    <w:rsid w:val="00B66600"/>
    <w:rsid w:val="00B678D4"/>
    <w:rsid w:val="00B67B5B"/>
    <w:rsid w:val="00B708C1"/>
    <w:rsid w:val="00B70AD7"/>
    <w:rsid w:val="00B72012"/>
    <w:rsid w:val="00B73BA5"/>
    <w:rsid w:val="00B74632"/>
    <w:rsid w:val="00B75064"/>
    <w:rsid w:val="00B76918"/>
    <w:rsid w:val="00B77491"/>
    <w:rsid w:val="00B82DAA"/>
    <w:rsid w:val="00B82F38"/>
    <w:rsid w:val="00B8358D"/>
    <w:rsid w:val="00B83665"/>
    <w:rsid w:val="00B84098"/>
    <w:rsid w:val="00B840C8"/>
    <w:rsid w:val="00B85B65"/>
    <w:rsid w:val="00B85D9B"/>
    <w:rsid w:val="00B8675D"/>
    <w:rsid w:val="00B87B9B"/>
    <w:rsid w:val="00B90AA8"/>
    <w:rsid w:val="00B9302E"/>
    <w:rsid w:val="00B93C3D"/>
    <w:rsid w:val="00B943D3"/>
    <w:rsid w:val="00B953D4"/>
    <w:rsid w:val="00B95825"/>
    <w:rsid w:val="00B95C35"/>
    <w:rsid w:val="00B97033"/>
    <w:rsid w:val="00B97343"/>
    <w:rsid w:val="00B97419"/>
    <w:rsid w:val="00B97D94"/>
    <w:rsid w:val="00BA034F"/>
    <w:rsid w:val="00BA0681"/>
    <w:rsid w:val="00BA0801"/>
    <w:rsid w:val="00BA2BC9"/>
    <w:rsid w:val="00BA4DE8"/>
    <w:rsid w:val="00BA5C52"/>
    <w:rsid w:val="00BA6803"/>
    <w:rsid w:val="00BA6939"/>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74C"/>
    <w:rsid w:val="00BF291A"/>
    <w:rsid w:val="00BF308A"/>
    <w:rsid w:val="00BF33DE"/>
    <w:rsid w:val="00BF3461"/>
    <w:rsid w:val="00BF3E08"/>
    <w:rsid w:val="00BF4EE8"/>
    <w:rsid w:val="00BF540A"/>
    <w:rsid w:val="00BF5474"/>
    <w:rsid w:val="00BF6783"/>
    <w:rsid w:val="00BF708E"/>
    <w:rsid w:val="00BF742A"/>
    <w:rsid w:val="00BF7BA2"/>
    <w:rsid w:val="00BF7D87"/>
    <w:rsid w:val="00C018B5"/>
    <w:rsid w:val="00C02F3F"/>
    <w:rsid w:val="00C042A4"/>
    <w:rsid w:val="00C06338"/>
    <w:rsid w:val="00C069E3"/>
    <w:rsid w:val="00C104E1"/>
    <w:rsid w:val="00C13C46"/>
    <w:rsid w:val="00C13D4E"/>
    <w:rsid w:val="00C13F65"/>
    <w:rsid w:val="00C14662"/>
    <w:rsid w:val="00C14FB7"/>
    <w:rsid w:val="00C1576C"/>
    <w:rsid w:val="00C15FFF"/>
    <w:rsid w:val="00C1694F"/>
    <w:rsid w:val="00C171C4"/>
    <w:rsid w:val="00C20A18"/>
    <w:rsid w:val="00C213C2"/>
    <w:rsid w:val="00C215A5"/>
    <w:rsid w:val="00C22AF0"/>
    <w:rsid w:val="00C2357A"/>
    <w:rsid w:val="00C24AF2"/>
    <w:rsid w:val="00C24C6D"/>
    <w:rsid w:val="00C25480"/>
    <w:rsid w:val="00C279E3"/>
    <w:rsid w:val="00C3057A"/>
    <w:rsid w:val="00C31E76"/>
    <w:rsid w:val="00C3241A"/>
    <w:rsid w:val="00C327CC"/>
    <w:rsid w:val="00C32A09"/>
    <w:rsid w:val="00C33398"/>
    <w:rsid w:val="00C349B9"/>
    <w:rsid w:val="00C34FFA"/>
    <w:rsid w:val="00C35027"/>
    <w:rsid w:val="00C352B4"/>
    <w:rsid w:val="00C35CB9"/>
    <w:rsid w:val="00C40425"/>
    <w:rsid w:val="00C405AC"/>
    <w:rsid w:val="00C41547"/>
    <w:rsid w:val="00C4190D"/>
    <w:rsid w:val="00C421C5"/>
    <w:rsid w:val="00C430EA"/>
    <w:rsid w:val="00C43AA6"/>
    <w:rsid w:val="00C43B0D"/>
    <w:rsid w:val="00C45475"/>
    <w:rsid w:val="00C45C0D"/>
    <w:rsid w:val="00C45FF0"/>
    <w:rsid w:val="00C46C23"/>
    <w:rsid w:val="00C47653"/>
    <w:rsid w:val="00C47B58"/>
    <w:rsid w:val="00C47F44"/>
    <w:rsid w:val="00C505BB"/>
    <w:rsid w:val="00C505F6"/>
    <w:rsid w:val="00C52B1E"/>
    <w:rsid w:val="00C52EB4"/>
    <w:rsid w:val="00C542F5"/>
    <w:rsid w:val="00C54709"/>
    <w:rsid w:val="00C54F57"/>
    <w:rsid w:val="00C57987"/>
    <w:rsid w:val="00C60947"/>
    <w:rsid w:val="00C60BE6"/>
    <w:rsid w:val="00C6258D"/>
    <w:rsid w:val="00C62C5F"/>
    <w:rsid w:val="00C63516"/>
    <w:rsid w:val="00C63A5D"/>
    <w:rsid w:val="00C64487"/>
    <w:rsid w:val="00C652A0"/>
    <w:rsid w:val="00C67E09"/>
    <w:rsid w:val="00C723AA"/>
    <w:rsid w:val="00C72C65"/>
    <w:rsid w:val="00C72EB2"/>
    <w:rsid w:val="00C7355F"/>
    <w:rsid w:val="00C74A13"/>
    <w:rsid w:val="00C753B0"/>
    <w:rsid w:val="00C75B51"/>
    <w:rsid w:val="00C75D80"/>
    <w:rsid w:val="00C76026"/>
    <w:rsid w:val="00C76085"/>
    <w:rsid w:val="00C80F09"/>
    <w:rsid w:val="00C81868"/>
    <w:rsid w:val="00C81B29"/>
    <w:rsid w:val="00C83737"/>
    <w:rsid w:val="00C84437"/>
    <w:rsid w:val="00C85044"/>
    <w:rsid w:val="00C86F3D"/>
    <w:rsid w:val="00C876C3"/>
    <w:rsid w:val="00C91462"/>
    <w:rsid w:val="00C91BC8"/>
    <w:rsid w:val="00C92199"/>
    <w:rsid w:val="00C96C41"/>
    <w:rsid w:val="00C976C4"/>
    <w:rsid w:val="00C97809"/>
    <w:rsid w:val="00CA0C1D"/>
    <w:rsid w:val="00CA13D3"/>
    <w:rsid w:val="00CA1B84"/>
    <w:rsid w:val="00CA1C82"/>
    <w:rsid w:val="00CA1E81"/>
    <w:rsid w:val="00CA2A6D"/>
    <w:rsid w:val="00CA3E5E"/>
    <w:rsid w:val="00CA5989"/>
    <w:rsid w:val="00CA5D6C"/>
    <w:rsid w:val="00CB00BE"/>
    <w:rsid w:val="00CB0BAA"/>
    <w:rsid w:val="00CB1A37"/>
    <w:rsid w:val="00CB1E47"/>
    <w:rsid w:val="00CB36A6"/>
    <w:rsid w:val="00CB387A"/>
    <w:rsid w:val="00CB4B2B"/>
    <w:rsid w:val="00CB5E37"/>
    <w:rsid w:val="00CB69C1"/>
    <w:rsid w:val="00CB6A2D"/>
    <w:rsid w:val="00CB7F2C"/>
    <w:rsid w:val="00CC0445"/>
    <w:rsid w:val="00CC10B2"/>
    <w:rsid w:val="00CC3DB1"/>
    <w:rsid w:val="00CC454D"/>
    <w:rsid w:val="00CC46CE"/>
    <w:rsid w:val="00CC4DC0"/>
    <w:rsid w:val="00CC553E"/>
    <w:rsid w:val="00CC61CF"/>
    <w:rsid w:val="00CD032A"/>
    <w:rsid w:val="00CD05AB"/>
    <w:rsid w:val="00CD3CD0"/>
    <w:rsid w:val="00CD4913"/>
    <w:rsid w:val="00CD4F9B"/>
    <w:rsid w:val="00CD538B"/>
    <w:rsid w:val="00CD5A70"/>
    <w:rsid w:val="00CD75E2"/>
    <w:rsid w:val="00CD7D5B"/>
    <w:rsid w:val="00CE08FA"/>
    <w:rsid w:val="00CE1C85"/>
    <w:rsid w:val="00CE3A1E"/>
    <w:rsid w:val="00CE44ED"/>
    <w:rsid w:val="00CE4F6D"/>
    <w:rsid w:val="00CE515B"/>
    <w:rsid w:val="00CE5B97"/>
    <w:rsid w:val="00CE66DD"/>
    <w:rsid w:val="00CE6759"/>
    <w:rsid w:val="00CE71C2"/>
    <w:rsid w:val="00CE7C95"/>
    <w:rsid w:val="00CF0699"/>
    <w:rsid w:val="00CF1286"/>
    <w:rsid w:val="00CF1728"/>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65D2"/>
    <w:rsid w:val="00D10E5D"/>
    <w:rsid w:val="00D1137F"/>
    <w:rsid w:val="00D11B35"/>
    <w:rsid w:val="00D12654"/>
    <w:rsid w:val="00D129B9"/>
    <w:rsid w:val="00D12B69"/>
    <w:rsid w:val="00D12F5F"/>
    <w:rsid w:val="00D13457"/>
    <w:rsid w:val="00D1544A"/>
    <w:rsid w:val="00D159FB"/>
    <w:rsid w:val="00D16434"/>
    <w:rsid w:val="00D1643E"/>
    <w:rsid w:val="00D176E3"/>
    <w:rsid w:val="00D1771C"/>
    <w:rsid w:val="00D2140E"/>
    <w:rsid w:val="00D22A92"/>
    <w:rsid w:val="00D237CD"/>
    <w:rsid w:val="00D23EB0"/>
    <w:rsid w:val="00D24E17"/>
    <w:rsid w:val="00D252C4"/>
    <w:rsid w:val="00D25329"/>
    <w:rsid w:val="00D263B0"/>
    <w:rsid w:val="00D26651"/>
    <w:rsid w:val="00D27CB3"/>
    <w:rsid w:val="00D3107B"/>
    <w:rsid w:val="00D31C1B"/>
    <w:rsid w:val="00D31CD0"/>
    <w:rsid w:val="00D31DA2"/>
    <w:rsid w:val="00D326E0"/>
    <w:rsid w:val="00D33192"/>
    <w:rsid w:val="00D33316"/>
    <w:rsid w:val="00D344A1"/>
    <w:rsid w:val="00D34C0E"/>
    <w:rsid w:val="00D350E5"/>
    <w:rsid w:val="00D359B7"/>
    <w:rsid w:val="00D35EA5"/>
    <w:rsid w:val="00D36E2D"/>
    <w:rsid w:val="00D370D4"/>
    <w:rsid w:val="00D40F05"/>
    <w:rsid w:val="00D41E16"/>
    <w:rsid w:val="00D420CE"/>
    <w:rsid w:val="00D42197"/>
    <w:rsid w:val="00D4275E"/>
    <w:rsid w:val="00D43689"/>
    <w:rsid w:val="00D43E27"/>
    <w:rsid w:val="00D455B9"/>
    <w:rsid w:val="00D457BC"/>
    <w:rsid w:val="00D46861"/>
    <w:rsid w:val="00D46E8B"/>
    <w:rsid w:val="00D52360"/>
    <w:rsid w:val="00D5281A"/>
    <w:rsid w:val="00D5395E"/>
    <w:rsid w:val="00D56227"/>
    <w:rsid w:val="00D56C34"/>
    <w:rsid w:val="00D57186"/>
    <w:rsid w:val="00D577BC"/>
    <w:rsid w:val="00D57E25"/>
    <w:rsid w:val="00D6224D"/>
    <w:rsid w:val="00D62ACE"/>
    <w:rsid w:val="00D63D50"/>
    <w:rsid w:val="00D651F3"/>
    <w:rsid w:val="00D66B74"/>
    <w:rsid w:val="00D717A4"/>
    <w:rsid w:val="00D71CE7"/>
    <w:rsid w:val="00D71F97"/>
    <w:rsid w:val="00D73929"/>
    <w:rsid w:val="00D73EE7"/>
    <w:rsid w:val="00D745AB"/>
    <w:rsid w:val="00D745BE"/>
    <w:rsid w:val="00D75558"/>
    <w:rsid w:val="00D760E6"/>
    <w:rsid w:val="00D76971"/>
    <w:rsid w:val="00D76D1E"/>
    <w:rsid w:val="00D76DE6"/>
    <w:rsid w:val="00D779AD"/>
    <w:rsid w:val="00D809BF"/>
    <w:rsid w:val="00D83268"/>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9D0"/>
    <w:rsid w:val="00DA5C6F"/>
    <w:rsid w:val="00DA7264"/>
    <w:rsid w:val="00DA7945"/>
    <w:rsid w:val="00DB085B"/>
    <w:rsid w:val="00DB0F98"/>
    <w:rsid w:val="00DB1F3B"/>
    <w:rsid w:val="00DB2646"/>
    <w:rsid w:val="00DB364B"/>
    <w:rsid w:val="00DB36DD"/>
    <w:rsid w:val="00DB40E9"/>
    <w:rsid w:val="00DB4768"/>
    <w:rsid w:val="00DB557C"/>
    <w:rsid w:val="00DB58E6"/>
    <w:rsid w:val="00DB615E"/>
    <w:rsid w:val="00DB6BCD"/>
    <w:rsid w:val="00DB6FE5"/>
    <w:rsid w:val="00DC0D38"/>
    <w:rsid w:val="00DC3853"/>
    <w:rsid w:val="00DC6FF4"/>
    <w:rsid w:val="00DD0DF5"/>
    <w:rsid w:val="00DD31D4"/>
    <w:rsid w:val="00DD3D84"/>
    <w:rsid w:val="00DD3DAD"/>
    <w:rsid w:val="00DD3DE7"/>
    <w:rsid w:val="00DD4A3C"/>
    <w:rsid w:val="00DD567C"/>
    <w:rsid w:val="00DE332A"/>
    <w:rsid w:val="00DE3520"/>
    <w:rsid w:val="00DE3898"/>
    <w:rsid w:val="00DE3C86"/>
    <w:rsid w:val="00DE477F"/>
    <w:rsid w:val="00DE4D15"/>
    <w:rsid w:val="00DE6295"/>
    <w:rsid w:val="00DF0FB4"/>
    <w:rsid w:val="00DF1928"/>
    <w:rsid w:val="00DF1F2E"/>
    <w:rsid w:val="00DF2EE4"/>
    <w:rsid w:val="00DF3272"/>
    <w:rsid w:val="00DF3EFF"/>
    <w:rsid w:val="00DF4471"/>
    <w:rsid w:val="00DF5549"/>
    <w:rsid w:val="00DF563E"/>
    <w:rsid w:val="00DF5A3F"/>
    <w:rsid w:val="00DF675B"/>
    <w:rsid w:val="00E01C57"/>
    <w:rsid w:val="00E02A98"/>
    <w:rsid w:val="00E02AE2"/>
    <w:rsid w:val="00E046AB"/>
    <w:rsid w:val="00E04DA3"/>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421"/>
    <w:rsid w:val="00E24D92"/>
    <w:rsid w:val="00E3055A"/>
    <w:rsid w:val="00E31334"/>
    <w:rsid w:val="00E319E6"/>
    <w:rsid w:val="00E31D7F"/>
    <w:rsid w:val="00E32EFF"/>
    <w:rsid w:val="00E33890"/>
    <w:rsid w:val="00E34619"/>
    <w:rsid w:val="00E363AB"/>
    <w:rsid w:val="00E363C1"/>
    <w:rsid w:val="00E37A04"/>
    <w:rsid w:val="00E37FFA"/>
    <w:rsid w:val="00E4231E"/>
    <w:rsid w:val="00E43246"/>
    <w:rsid w:val="00E43661"/>
    <w:rsid w:val="00E44BA6"/>
    <w:rsid w:val="00E4584C"/>
    <w:rsid w:val="00E46241"/>
    <w:rsid w:val="00E477A8"/>
    <w:rsid w:val="00E50BE8"/>
    <w:rsid w:val="00E5105E"/>
    <w:rsid w:val="00E520DB"/>
    <w:rsid w:val="00E52365"/>
    <w:rsid w:val="00E5272A"/>
    <w:rsid w:val="00E52F71"/>
    <w:rsid w:val="00E5302C"/>
    <w:rsid w:val="00E53619"/>
    <w:rsid w:val="00E53ED3"/>
    <w:rsid w:val="00E54923"/>
    <w:rsid w:val="00E54A1C"/>
    <w:rsid w:val="00E54DBE"/>
    <w:rsid w:val="00E54DED"/>
    <w:rsid w:val="00E558DA"/>
    <w:rsid w:val="00E563C9"/>
    <w:rsid w:val="00E5766D"/>
    <w:rsid w:val="00E603F0"/>
    <w:rsid w:val="00E617DB"/>
    <w:rsid w:val="00E621F3"/>
    <w:rsid w:val="00E624DF"/>
    <w:rsid w:val="00E627B7"/>
    <w:rsid w:val="00E64512"/>
    <w:rsid w:val="00E645F5"/>
    <w:rsid w:val="00E65088"/>
    <w:rsid w:val="00E658B3"/>
    <w:rsid w:val="00E65D6E"/>
    <w:rsid w:val="00E7179C"/>
    <w:rsid w:val="00E71DD5"/>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7B"/>
    <w:rsid w:val="00E91FD7"/>
    <w:rsid w:val="00E9226D"/>
    <w:rsid w:val="00E926CA"/>
    <w:rsid w:val="00E92825"/>
    <w:rsid w:val="00E92FAF"/>
    <w:rsid w:val="00E933C1"/>
    <w:rsid w:val="00E94F96"/>
    <w:rsid w:val="00E953FC"/>
    <w:rsid w:val="00E97898"/>
    <w:rsid w:val="00EA1E56"/>
    <w:rsid w:val="00EA2C75"/>
    <w:rsid w:val="00EA30DB"/>
    <w:rsid w:val="00EA5170"/>
    <w:rsid w:val="00EA6842"/>
    <w:rsid w:val="00EA6CD5"/>
    <w:rsid w:val="00EA6D2B"/>
    <w:rsid w:val="00EA711B"/>
    <w:rsid w:val="00EA7DEB"/>
    <w:rsid w:val="00EB0276"/>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7ACC"/>
    <w:rsid w:val="00ED0BBC"/>
    <w:rsid w:val="00ED0E8C"/>
    <w:rsid w:val="00ED1181"/>
    <w:rsid w:val="00ED1709"/>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25"/>
    <w:rsid w:val="00EF3492"/>
    <w:rsid w:val="00EF3A01"/>
    <w:rsid w:val="00EF4739"/>
    <w:rsid w:val="00EF4D19"/>
    <w:rsid w:val="00EF57BF"/>
    <w:rsid w:val="00EF7978"/>
    <w:rsid w:val="00F002A3"/>
    <w:rsid w:val="00F017FC"/>
    <w:rsid w:val="00F01E9E"/>
    <w:rsid w:val="00F01F57"/>
    <w:rsid w:val="00F02387"/>
    <w:rsid w:val="00F02B1B"/>
    <w:rsid w:val="00F02EB6"/>
    <w:rsid w:val="00F0452C"/>
    <w:rsid w:val="00F04A60"/>
    <w:rsid w:val="00F04CD2"/>
    <w:rsid w:val="00F05063"/>
    <w:rsid w:val="00F060E5"/>
    <w:rsid w:val="00F06B4D"/>
    <w:rsid w:val="00F06E69"/>
    <w:rsid w:val="00F104D0"/>
    <w:rsid w:val="00F12A0C"/>
    <w:rsid w:val="00F13393"/>
    <w:rsid w:val="00F1417C"/>
    <w:rsid w:val="00F1493F"/>
    <w:rsid w:val="00F15C42"/>
    <w:rsid w:val="00F15D93"/>
    <w:rsid w:val="00F17018"/>
    <w:rsid w:val="00F17821"/>
    <w:rsid w:val="00F20F5A"/>
    <w:rsid w:val="00F2139E"/>
    <w:rsid w:val="00F2182A"/>
    <w:rsid w:val="00F23471"/>
    <w:rsid w:val="00F243CA"/>
    <w:rsid w:val="00F24669"/>
    <w:rsid w:val="00F26B76"/>
    <w:rsid w:val="00F27CC3"/>
    <w:rsid w:val="00F30062"/>
    <w:rsid w:val="00F30787"/>
    <w:rsid w:val="00F30BE9"/>
    <w:rsid w:val="00F3123B"/>
    <w:rsid w:val="00F31494"/>
    <w:rsid w:val="00F318DA"/>
    <w:rsid w:val="00F3222D"/>
    <w:rsid w:val="00F34031"/>
    <w:rsid w:val="00F3405D"/>
    <w:rsid w:val="00F34203"/>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7738"/>
    <w:rsid w:val="00F50A1A"/>
    <w:rsid w:val="00F52195"/>
    <w:rsid w:val="00F525CF"/>
    <w:rsid w:val="00F52BF0"/>
    <w:rsid w:val="00F53EC7"/>
    <w:rsid w:val="00F542F5"/>
    <w:rsid w:val="00F54DE9"/>
    <w:rsid w:val="00F5603E"/>
    <w:rsid w:val="00F5606A"/>
    <w:rsid w:val="00F56E08"/>
    <w:rsid w:val="00F5788E"/>
    <w:rsid w:val="00F57CEF"/>
    <w:rsid w:val="00F60266"/>
    <w:rsid w:val="00F603F1"/>
    <w:rsid w:val="00F624D3"/>
    <w:rsid w:val="00F62545"/>
    <w:rsid w:val="00F65F41"/>
    <w:rsid w:val="00F65FBE"/>
    <w:rsid w:val="00F67DB3"/>
    <w:rsid w:val="00F71736"/>
    <w:rsid w:val="00F721BF"/>
    <w:rsid w:val="00F7261F"/>
    <w:rsid w:val="00F72F36"/>
    <w:rsid w:val="00F734D8"/>
    <w:rsid w:val="00F757D8"/>
    <w:rsid w:val="00F75D05"/>
    <w:rsid w:val="00F767D9"/>
    <w:rsid w:val="00F76CA8"/>
    <w:rsid w:val="00F77121"/>
    <w:rsid w:val="00F80538"/>
    <w:rsid w:val="00F80761"/>
    <w:rsid w:val="00F80D3D"/>
    <w:rsid w:val="00F81389"/>
    <w:rsid w:val="00F819B3"/>
    <w:rsid w:val="00F841BD"/>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564"/>
    <w:rsid w:val="00F979E4"/>
    <w:rsid w:val="00FA0815"/>
    <w:rsid w:val="00FA1D93"/>
    <w:rsid w:val="00FA2541"/>
    <w:rsid w:val="00FA2EBD"/>
    <w:rsid w:val="00FA39E1"/>
    <w:rsid w:val="00FA4E38"/>
    <w:rsid w:val="00FA5602"/>
    <w:rsid w:val="00FA6D94"/>
    <w:rsid w:val="00FA6DB3"/>
    <w:rsid w:val="00FA6E5E"/>
    <w:rsid w:val="00FA7510"/>
    <w:rsid w:val="00FA77C5"/>
    <w:rsid w:val="00FA7B9E"/>
    <w:rsid w:val="00FB238C"/>
    <w:rsid w:val="00FB3032"/>
    <w:rsid w:val="00FB3C68"/>
    <w:rsid w:val="00FB4810"/>
    <w:rsid w:val="00FB51B2"/>
    <w:rsid w:val="00FB7F61"/>
    <w:rsid w:val="00FC1F37"/>
    <w:rsid w:val="00FC2EC7"/>
    <w:rsid w:val="00FC3CFE"/>
    <w:rsid w:val="00FC3DD6"/>
    <w:rsid w:val="00FC49D6"/>
    <w:rsid w:val="00FC4BB2"/>
    <w:rsid w:val="00FC4E4C"/>
    <w:rsid w:val="00FC5372"/>
    <w:rsid w:val="00FC58B7"/>
    <w:rsid w:val="00FC6C83"/>
    <w:rsid w:val="00FD028A"/>
    <w:rsid w:val="00FD0C96"/>
    <w:rsid w:val="00FD2896"/>
    <w:rsid w:val="00FD28EA"/>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3DC"/>
    <w:rsid w:val="00FF2BCF"/>
    <w:rsid w:val="00FF2C23"/>
    <w:rsid w:val="00FF31BB"/>
    <w:rsid w:val="00FF3E46"/>
    <w:rsid w:val="00FF485D"/>
    <w:rsid w:val="00FF6593"/>
    <w:rsid w:val="00FF67D3"/>
    <w:rsid w:val="00FF6AA8"/>
    <w:rsid w:val="00FF6CD1"/>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43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8B14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8B1434"/>
    <w:pPr>
      <w:pBdr>
        <w:top w:val="none" w:sz="0" w:space="0" w:color="auto"/>
      </w:pBdr>
      <w:spacing w:before="180"/>
      <w:outlineLvl w:val="1"/>
    </w:pPr>
    <w:rPr>
      <w:sz w:val="32"/>
    </w:rPr>
  </w:style>
  <w:style w:type="paragraph" w:styleId="3">
    <w:name w:val="heading 3"/>
    <w:basedOn w:val="2"/>
    <w:next w:val="a"/>
    <w:link w:val="3Char"/>
    <w:qFormat/>
    <w:rsid w:val="008B1434"/>
    <w:pPr>
      <w:spacing w:before="120"/>
      <w:outlineLvl w:val="2"/>
    </w:pPr>
    <w:rPr>
      <w:sz w:val="28"/>
    </w:rPr>
  </w:style>
  <w:style w:type="paragraph" w:styleId="4">
    <w:name w:val="heading 4"/>
    <w:basedOn w:val="3"/>
    <w:next w:val="a"/>
    <w:link w:val="4Char"/>
    <w:qFormat/>
    <w:rsid w:val="008B1434"/>
    <w:pPr>
      <w:ind w:left="1418" w:hanging="1418"/>
      <w:outlineLvl w:val="3"/>
    </w:pPr>
    <w:rPr>
      <w:sz w:val="24"/>
    </w:rPr>
  </w:style>
  <w:style w:type="paragraph" w:styleId="5">
    <w:name w:val="heading 5"/>
    <w:basedOn w:val="4"/>
    <w:next w:val="a"/>
    <w:qFormat/>
    <w:rsid w:val="008B1434"/>
    <w:pPr>
      <w:ind w:left="1701" w:hanging="1701"/>
      <w:outlineLvl w:val="4"/>
    </w:pPr>
    <w:rPr>
      <w:sz w:val="22"/>
    </w:rPr>
  </w:style>
  <w:style w:type="paragraph" w:styleId="6">
    <w:name w:val="heading 6"/>
    <w:basedOn w:val="H6"/>
    <w:next w:val="a"/>
    <w:qFormat/>
    <w:rsid w:val="008B1434"/>
    <w:pPr>
      <w:outlineLvl w:val="5"/>
    </w:pPr>
    <w:rPr>
      <w:b w:val="0"/>
      <w:sz w:val="20"/>
    </w:rPr>
  </w:style>
  <w:style w:type="paragraph" w:styleId="7">
    <w:name w:val="heading 7"/>
    <w:basedOn w:val="H6"/>
    <w:next w:val="a"/>
    <w:qFormat/>
    <w:rsid w:val="008B1434"/>
    <w:pPr>
      <w:outlineLvl w:val="6"/>
    </w:pPr>
    <w:rPr>
      <w:b w:val="0"/>
      <w:sz w:val="20"/>
    </w:rPr>
  </w:style>
  <w:style w:type="paragraph" w:styleId="8">
    <w:name w:val="heading 8"/>
    <w:basedOn w:val="1"/>
    <w:next w:val="a"/>
    <w:qFormat/>
    <w:rsid w:val="008B1434"/>
    <w:pPr>
      <w:ind w:left="0" w:firstLine="0"/>
      <w:outlineLvl w:val="7"/>
    </w:pPr>
  </w:style>
  <w:style w:type="paragraph" w:styleId="9">
    <w:name w:val="heading 9"/>
    <w:basedOn w:val="8"/>
    <w:next w:val="a"/>
    <w:qFormat/>
    <w:rsid w:val="008B143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B1434"/>
    <w:rPr>
      <w:rFonts w:ascii="Arial" w:hAnsi="Arial"/>
      <w:sz w:val="36"/>
      <w:lang w:val="en-GB" w:eastAsia="ja-JP" w:bidi="ar-SA"/>
    </w:rPr>
  </w:style>
  <w:style w:type="character" w:customStyle="1" w:styleId="2Char">
    <w:name w:val="标题 2 Char"/>
    <w:link w:val="2"/>
    <w:rsid w:val="008B1434"/>
    <w:rPr>
      <w:rFonts w:ascii="Arial" w:hAnsi="Arial"/>
      <w:sz w:val="32"/>
      <w:lang w:val="en-GB" w:eastAsia="ja-JP"/>
    </w:rPr>
  </w:style>
  <w:style w:type="character" w:customStyle="1" w:styleId="3Char">
    <w:name w:val="标题 3 Char"/>
    <w:link w:val="3"/>
    <w:rsid w:val="008B1434"/>
    <w:rPr>
      <w:rFonts w:ascii="Arial" w:hAnsi="Arial"/>
      <w:sz w:val="28"/>
      <w:lang w:val="en-GB" w:eastAsia="ja-JP"/>
    </w:rPr>
  </w:style>
  <w:style w:type="character" w:customStyle="1" w:styleId="4Char">
    <w:name w:val="标题 4 Char"/>
    <w:link w:val="4"/>
    <w:rsid w:val="008B1434"/>
    <w:rPr>
      <w:rFonts w:ascii="Arial" w:hAnsi="Arial"/>
      <w:sz w:val="24"/>
      <w:lang w:val="en-GB" w:eastAsia="ja-JP"/>
    </w:rPr>
  </w:style>
  <w:style w:type="paragraph" w:customStyle="1" w:styleId="H6">
    <w:name w:val="H6"/>
    <w:basedOn w:val="5"/>
    <w:next w:val="a"/>
    <w:rsid w:val="008B1434"/>
    <w:pPr>
      <w:ind w:left="1985" w:hanging="1985"/>
      <w:outlineLvl w:val="9"/>
    </w:pPr>
    <w:rPr>
      <w:b/>
    </w:rPr>
  </w:style>
  <w:style w:type="paragraph" w:styleId="70">
    <w:name w:val="toc 7"/>
    <w:basedOn w:val="60"/>
    <w:next w:val="a"/>
    <w:semiHidden/>
    <w:rsid w:val="008B1434"/>
    <w:pPr>
      <w:ind w:left="2268" w:hanging="2268"/>
    </w:pPr>
  </w:style>
  <w:style w:type="paragraph" w:styleId="60">
    <w:name w:val="toc 6"/>
    <w:basedOn w:val="50"/>
    <w:next w:val="a"/>
    <w:semiHidden/>
    <w:rsid w:val="008B1434"/>
    <w:pPr>
      <w:ind w:left="1985" w:hanging="1985"/>
    </w:pPr>
  </w:style>
  <w:style w:type="paragraph" w:styleId="50">
    <w:name w:val="toc 5"/>
    <w:basedOn w:val="40"/>
    <w:semiHidden/>
    <w:rsid w:val="008B1434"/>
    <w:pPr>
      <w:ind w:left="1701" w:hanging="1701"/>
    </w:pPr>
  </w:style>
  <w:style w:type="paragraph" w:styleId="40">
    <w:name w:val="toc 4"/>
    <w:basedOn w:val="30"/>
    <w:semiHidden/>
    <w:rsid w:val="008B1434"/>
    <w:pPr>
      <w:ind w:left="1418" w:hanging="1418"/>
    </w:pPr>
  </w:style>
  <w:style w:type="paragraph" w:styleId="30">
    <w:name w:val="toc 3"/>
    <w:basedOn w:val="20"/>
    <w:semiHidden/>
    <w:rsid w:val="008B1434"/>
    <w:pPr>
      <w:ind w:left="1134" w:hanging="1134"/>
    </w:pPr>
  </w:style>
  <w:style w:type="paragraph" w:styleId="20">
    <w:name w:val="toc 2"/>
    <w:basedOn w:val="10"/>
    <w:semiHidden/>
    <w:rsid w:val="008B1434"/>
    <w:pPr>
      <w:keepNext w:val="0"/>
      <w:spacing w:before="0"/>
      <w:ind w:left="851" w:hanging="851"/>
    </w:pPr>
    <w:rPr>
      <w:sz w:val="20"/>
    </w:rPr>
  </w:style>
  <w:style w:type="paragraph" w:styleId="10">
    <w:name w:val="toc 1"/>
    <w:semiHidden/>
    <w:rsid w:val="008B143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sid w:val="008B1434"/>
    <w:rPr>
      <w:b/>
      <w:bCs/>
    </w:rPr>
  </w:style>
  <w:style w:type="paragraph" w:styleId="a4">
    <w:name w:val="Document Map"/>
    <w:basedOn w:val="a"/>
    <w:link w:val="Char"/>
    <w:rsid w:val="008B1434"/>
    <w:rPr>
      <w:rFonts w:ascii="宋体" w:eastAsia="宋体"/>
      <w:sz w:val="18"/>
      <w:szCs w:val="18"/>
    </w:rPr>
  </w:style>
  <w:style w:type="character" w:customStyle="1" w:styleId="Char">
    <w:name w:val="文档结构图 Char"/>
    <w:link w:val="a4"/>
    <w:rsid w:val="008B1434"/>
    <w:rPr>
      <w:rFonts w:ascii="宋体" w:eastAsia="宋体"/>
      <w:color w:val="000000"/>
      <w:sz w:val="18"/>
      <w:szCs w:val="18"/>
      <w:lang w:val="en-GB" w:eastAsia="ja-JP"/>
    </w:rPr>
  </w:style>
  <w:style w:type="paragraph" w:styleId="a5">
    <w:name w:val="annotation text"/>
    <w:basedOn w:val="a"/>
    <w:link w:val="Char0"/>
    <w:rsid w:val="008B1434"/>
  </w:style>
  <w:style w:type="character" w:customStyle="1" w:styleId="Char0">
    <w:name w:val="批注文字 Char"/>
    <w:link w:val="a5"/>
    <w:rsid w:val="008B1434"/>
    <w:rPr>
      <w:color w:val="000000"/>
      <w:lang w:val="en-GB" w:eastAsia="ja-JP"/>
    </w:rPr>
  </w:style>
  <w:style w:type="paragraph" w:styleId="a6">
    <w:name w:val="Body Text"/>
    <w:basedOn w:val="a"/>
    <w:link w:val="Char1"/>
    <w:rsid w:val="008B1434"/>
    <w:pPr>
      <w:spacing w:after="120"/>
    </w:pPr>
  </w:style>
  <w:style w:type="character" w:customStyle="1" w:styleId="Char1">
    <w:name w:val="正文文本 Char"/>
    <w:link w:val="a6"/>
    <w:rsid w:val="008B1434"/>
    <w:rPr>
      <w:color w:val="000000"/>
      <w:lang w:val="en-GB" w:eastAsia="ja-JP"/>
    </w:rPr>
  </w:style>
  <w:style w:type="paragraph" w:styleId="a7">
    <w:name w:val="Plain Text"/>
    <w:basedOn w:val="a"/>
    <w:link w:val="Char2"/>
    <w:rsid w:val="008B1434"/>
    <w:pPr>
      <w:overflowPunct/>
      <w:autoSpaceDE/>
      <w:autoSpaceDN/>
      <w:adjustRightInd/>
      <w:textAlignment w:val="auto"/>
    </w:pPr>
    <w:rPr>
      <w:rFonts w:ascii="Courier New" w:hAnsi="Courier New"/>
      <w:color w:val="auto"/>
      <w:lang w:val="nb-NO"/>
    </w:rPr>
  </w:style>
  <w:style w:type="character" w:customStyle="1" w:styleId="Char2">
    <w:name w:val="纯文本 Char"/>
    <w:link w:val="a7"/>
    <w:rsid w:val="008B1434"/>
    <w:rPr>
      <w:rFonts w:ascii="Courier New" w:hAnsi="Courier New"/>
      <w:lang w:val="nb-NO"/>
    </w:rPr>
  </w:style>
  <w:style w:type="paragraph" w:styleId="80">
    <w:name w:val="toc 8"/>
    <w:basedOn w:val="10"/>
    <w:semiHidden/>
    <w:rsid w:val="008B1434"/>
    <w:pPr>
      <w:spacing w:before="180"/>
      <w:ind w:left="2693" w:hanging="2693"/>
    </w:pPr>
    <w:rPr>
      <w:b/>
    </w:rPr>
  </w:style>
  <w:style w:type="paragraph" w:styleId="a8">
    <w:name w:val="Balloon Text"/>
    <w:basedOn w:val="a"/>
    <w:link w:val="Char3"/>
    <w:rsid w:val="008B1434"/>
    <w:pPr>
      <w:spacing w:after="0"/>
    </w:pPr>
    <w:rPr>
      <w:rFonts w:ascii="Tahoma" w:hAnsi="Tahoma"/>
      <w:sz w:val="16"/>
      <w:szCs w:val="16"/>
    </w:rPr>
  </w:style>
  <w:style w:type="character" w:customStyle="1" w:styleId="Char3">
    <w:name w:val="批注框文本 Char"/>
    <w:link w:val="a8"/>
    <w:rsid w:val="008B1434"/>
    <w:rPr>
      <w:rFonts w:ascii="Tahoma" w:hAnsi="Tahoma" w:cs="Tahoma"/>
      <w:color w:val="000000"/>
      <w:sz w:val="16"/>
      <w:szCs w:val="16"/>
      <w:lang w:val="en-GB" w:eastAsia="ja-JP"/>
    </w:rPr>
  </w:style>
  <w:style w:type="paragraph" w:styleId="a9">
    <w:name w:val="footer"/>
    <w:basedOn w:val="a"/>
    <w:rsid w:val="008B1434"/>
    <w:pPr>
      <w:tabs>
        <w:tab w:val="center" w:pos="4153"/>
        <w:tab w:val="right" w:pos="8306"/>
      </w:tabs>
    </w:pPr>
  </w:style>
  <w:style w:type="paragraph" w:styleId="aa">
    <w:name w:val="header"/>
    <w:basedOn w:val="a"/>
    <w:link w:val="Char4"/>
    <w:rsid w:val="008B1434"/>
    <w:pPr>
      <w:tabs>
        <w:tab w:val="center" w:pos="4153"/>
        <w:tab w:val="right" w:pos="8306"/>
      </w:tabs>
    </w:pPr>
  </w:style>
  <w:style w:type="character" w:customStyle="1" w:styleId="Char4">
    <w:name w:val="页眉 Char"/>
    <w:link w:val="aa"/>
    <w:rsid w:val="008B1434"/>
    <w:rPr>
      <w:color w:val="000000"/>
      <w:lang w:val="en-GB" w:eastAsia="ja-JP" w:bidi="ar-SA"/>
    </w:rPr>
  </w:style>
  <w:style w:type="paragraph" w:styleId="ab">
    <w:name w:val="footnote text"/>
    <w:basedOn w:val="a"/>
    <w:link w:val="Char5"/>
    <w:rsid w:val="008B1434"/>
  </w:style>
  <w:style w:type="character" w:customStyle="1" w:styleId="Char5">
    <w:name w:val="脚注文本 Char"/>
    <w:link w:val="ab"/>
    <w:rsid w:val="008B1434"/>
    <w:rPr>
      <w:color w:val="000000"/>
      <w:lang w:val="en-GB" w:eastAsia="ja-JP"/>
    </w:rPr>
  </w:style>
  <w:style w:type="paragraph" w:styleId="90">
    <w:name w:val="toc 9"/>
    <w:basedOn w:val="80"/>
    <w:semiHidden/>
    <w:rsid w:val="008B1434"/>
    <w:pPr>
      <w:ind w:left="1418" w:hanging="1418"/>
    </w:pPr>
  </w:style>
  <w:style w:type="paragraph" w:styleId="ac">
    <w:name w:val="Normal (Web)"/>
    <w:basedOn w:val="a"/>
    <w:uiPriority w:val="99"/>
    <w:unhideWhenUsed/>
    <w:rsid w:val="008B1434"/>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sid w:val="008B1434"/>
    <w:rPr>
      <w:b/>
      <w:bCs/>
    </w:rPr>
  </w:style>
  <w:style w:type="character" w:customStyle="1" w:styleId="Char6">
    <w:name w:val="批注主题 Char"/>
    <w:link w:val="ad"/>
    <w:rsid w:val="008B1434"/>
    <w:rPr>
      <w:b/>
      <w:bCs/>
      <w:color w:val="000000"/>
      <w:lang w:val="en-GB" w:eastAsia="ja-JP"/>
    </w:rPr>
  </w:style>
  <w:style w:type="table" w:styleId="ae">
    <w:name w:val="Table Grid"/>
    <w:basedOn w:val="a1"/>
    <w:rsid w:val="008B14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qFormat/>
    <w:rsid w:val="008B1434"/>
    <w:rPr>
      <w:b/>
      <w:bCs/>
    </w:rPr>
  </w:style>
  <w:style w:type="character" w:styleId="af0">
    <w:name w:val="FollowedHyperlink"/>
    <w:rsid w:val="008B1434"/>
    <w:rPr>
      <w:color w:val="800080"/>
      <w:u w:val="single"/>
    </w:rPr>
  </w:style>
  <w:style w:type="character" w:styleId="af1">
    <w:name w:val="Emphasis"/>
    <w:qFormat/>
    <w:rsid w:val="008B1434"/>
    <w:rPr>
      <w:i/>
      <w:iCs/>
    </w:rPr>
  </w:style>
  <w:style w:type="character" w:styleId="af2">
    <w:name w:val="Hyperlink"/>
    <w:rsid w:val="008B1434"/>
    <w:rPr>
      <w:color w:val="0000FF"/>
      <w:u w:val="single"/>
    </w:rPr>
  </w:style>
  <w:style w:type="character" w:styleId="af3">
    <w:name w:val="annotation reference"/>
    <w:rsid w:val="008B1434"/>
    <w:rPr>
      <w:sz w:val="16"/>
      <w:szCs w:val="16"/>
    </w:rPr>
  </w:style>
  <w:style w:type="paragraph" w:customStyle="1" w:styleId="ZA">
    <w:name w:val="ZA"/>
    <w:rsid w:val="008B14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8B14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rsid w:val="008B143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B143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B14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B14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rsid w:val="008B1434"/>
    <w:pPr>
      <w:outlineLvl w:val="9"/>
    </w:pPr>
  </w:style>
  <w:style w:type="paragraph" w:customStyle="1" w:styleId="TAH">
    <w:name w:val="TAH"/>
    <w:basedOn w:val="TAC"/>
    <w:link w:val="TAHChar"/>
    <w:rsid w:val="008B1434"/>
    <w:rPr>
      <w:b/>
    </w:rPr>
  </w:style>
  <w:style w:type="paragraph" w:customStyle="1" w:styleId="TAC">
    <w:name w:val="TAC"/>
    <w:basedOn w:val="TAL"/>
    <w:link w:val="TACChar"/>
    <w:rsid w:val="008B1434"/>
    <w:pPr>
      <w:jc w:val="center"/>
    </w:pPr>
  </w:style>
  <w:style w:type="paragraph" w:customStyle="1" w:styleId="TAL">
    <w:name w:val="TAL"/>
    <w:basedOn w:val="a"/>
    <w:link w:val="TALChar"/>
    <w:qFormat/>
    <w:rsid w:val="008B1434"/>
    <w:pPr>
      <w:keepNext/>
      <w:keepLines/>
      <w:spacing w:after="0"/>
    </w:pPr>
    <w:rPr>
      <w:rFonts w:ascii="Arial" w:hAnsi="Arial"/>
      <w:sz w:val="18"/>
    </w:rPr>
  </w:style>
  <w:style w:type="character" w:customStyle="1" w:styleId="TALChar">
    <w:name w:val="TAL Char"/>
    <w:link w:val="TAL"/>
    <w:rsid w:val="008B1434"/>
    <w:rPr>
      <w:rFonts w:ascii="Arial" w:hAnsi="Arial"/>
      <w:color w:val="000000"/>
      <w:sz w:val="18"/>
      <w:lang w:val="en-GB" w:eastAsia="ja-JP"/>
    </w:rPr>
  </w:style>
  <w:style w:type="character" w:customStyle="1" w:styleId="TACChar">
    <w:name w:val="TAC Char"/>
    <w:link w:val="TAC"/>
    <w:rsid w:val="008B1434"/>
  </w:style>
  <w:style w:type="character" w:customStyle="1" w:styleId="TAHChar">
    <w:name w:val="TAH Char"/>
    <w:link w:val="TAH"/>
    <w:rsid w:val="008B1434"/>
    <w:rPr>
      <w:rFonts w:ascii="Arial" w:hAnsi="Arial"/>
      <w:b/>
      <w:color w:val="000000"/>
      <w:sz w:val="18"/>
      <w:lang w:val="en-GB" w:eastAsia="ja-JP"/>
    </w:rPr>
  </w:style>
  <w:style w:type="paragraph" w:customStyle="1" w:styleId="TAJ">
    <w:name w:val="TAJ"/>
    <w:basedOn w:val="a"/>
    <w:rsid w:val="008B1434"/>
    <w:pPr>
      <w:keepNext/>
      <w:keepLines/>
    </w:pPr>
    <w:rPr>
      <w:lang w:eastAsia="en-US"/>
    </w:rPr>
  </w:style>
  <w:style w:type="paragraph" w:customStyle="1" w:styleId="NO">
    <w:name w:val="NO"/>
    <w:basedOn w:val="a"/>
    <w:link w:val="NOChar"/>
    <w:qFormat/>
    <w:rsid w:val="008B1434"/>
    <w:pPr>
      <w:keepLines/>
      <w:ind w:left="1135" w:hanging="851"/>
    </w:pPr>
  </w:style>
  <w:style w:type="character" w:customStyle="1" w:styleId="NOChar">
    <w:name w:val="NO Char"/>
    <w:link w:val="NO"/>
    <w:rsid w:val="008B1434"/>
    <w:rPr>
      <w:color w:val="000000"/>
      <w:lang w:val="en-GB" w:eastAsia="ja-JP"/>
    </w:rPr>
  </w:style>
  <w:style w:type="paragraph" w:customStyle="1" w:styleId="HO">
    <w:name w:val="HO"/>
    <w:basedOn w:val="a"/>
    <w:rsid w:val="008B1434"/>
    <w:pPr>
      <w:jc w:val="right"/>
    </w:pPr>
    <w:rPr>
      <w:b/>
      <w:lang w:eastAsia="en-US"/>
    </w:rPr>
  </w:style>
  <w:style w:type="paragraph" w:customStyle="1" w:styleId="HE">
    <w:name w:val="HE"/>
    <w:basedOn w:val="a"/>
    <w:rsid w:val="008B1434"/>
    <w:rPr>
      <w:b/>
      <w:lang w:eastAsia="en-US"/>
    </w:rPr>
  </w:style>
  <w:style w:type="paragraph" w:customStyle="1" w:styleId="EX">
    <w:name w:val="EX"/>
    <w:basedOn w:val="a"/>
    <w:link w:val="EXCar"/>
    <w:rsid w:val="008B1434"/>
    <w:pPr>
      <w:keepLines/>
      <w:ind w:left="1702" w:hanging="1418"/>
    </w:pPr>
  </w:style>
  <w:style w:type="character" w:customStyle="1" w:styleId="EXCar">
    <w:name w:val="EX Car"/>
    <w:link w:val="EX"/>
    <w:rsid w:val="008B1434"/>
    <w:rPr>
      <w:color w:val="000000"/>
      <w:lang w:val="en-GB" w:eastAsia="ja-JP"/>
    </w:rPr>
  </w:style>
  <w:style w:type="paragraph" w:customStyle="1" w:styleId="FP">
    <w:name w:val="FP"/>
    <w:basedOn w:val="a"/>
    <w:rsid w:val="008B1434"/>
    <w:pPr>
      <w:spacing w:after="0"/>
    </w:pPr>
  </w:style>
  <w:style w:type="paragraph" w:customStyle="1" w:styleId="LD">
    <w:name w:val="LD"/>
    <w:rsid w:val="008B1434"/>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rsid w:val="008B1434"/>
    <w:pPr>
      <w:spacing w:after="0"/>
    </w:pPr>
  </w:style>
  <w:style w:type="paragraph" w:customStyle="1" w:styleId="EW">
    <w:name w:val="EW"/>
    <w:basedOn w:val="EX"/>
    <w:rsid w:val="008B1434"/>
    <w:pPr>
      <w:spacing w:after="0"/>
    </w:pPr>
  </w:style>
  <w:style w:type="paragraph" w:customStyle="1" w:styleId="B2">
    <w:name w:val="B2"/>
    <w:basedOn w:val="a"/>
    <w:link w:val="B2Char"/>
    <w:rsid w:val="008B1434"/>
    <w:pPr>
      <w:ind w:left="851" w:hanging="284"/>
    </w:pPr>
  </w:style>
  <w:style w:type="character" w:customStyle="1" w:styleId="B2Char">
    <w:name w:val="B2 Char"/>
    <w:link w:val="B2"/>
    <w:qFormat/>
    <w:rsid w:val="008B1434"/>
    <w:rPr>
      <w:color w:val="000000"/>
      <w:lang w:val="en-GB" w:eastAsia="ja-JP"/>
    </w:rPr>
  </w:style>
  <w:style w:type="paragraph" w:customStyle="1" w:styleId="B1">
    <w:name w:val="B1"/>
    <w:basedOn w:val="a"/>
    <w:link w:val="B1Char"/>
    <w:qFormat/>
    <w:rsid w:val="008B1434"/>
    <w:pPr>
      <w:ind w:left="568" w:hanging="284"/>
    </w:pPr>
  </w:style>
  <w:style w:type="character" w:customStyle="1" w:styleId="B1Char">
    <w:name w:val="B1 Char"/>
    <w:link w:val="B1"/>
    <w:qFormat/>
    <w:rsid w:val="008B1434"/>
    <w:rPr>
      <w:color w:val="000000"/>
      <w:lang w:val="en-GB" w:eastAsia="ja-JP"/>
    </w:rPr>
  </w:style>
  <w:style w:type="paragraph" w:customStyle="1" w:styleId="B3">
    <w:name w:val="B3"/>
    <w:basedOn w:val="a"/>
    <w:rsid w:val="008B1434"/>
    <w:pPr>
      <w:ind w:left="1135" w:hanging="284"/>
    </w:pPr>
  </w:style>
  <w:style w:type="paragraph" w:customStyle="1" w:styleId="B4">
    <w:name w:val="B4"/>
    <w:basedOn w:val="a"/>
    <w:rsid w:val="008B1434"/>
    <w:pPr>
      <w:ind w:left="1418" w:hanging="284"/>
    </w:pPr>
  </w:style>
  <w:style w:type="paragraph" w:customStyle="1" w:styleId="B5">
    <w:name w:val="B5"/>
    <w:basedOn w:val="a"/>
    <w:rsid w:val="008B1434"/>
    <w:pPr>
      <w:ind w:left="1702" w:hanging="284"/>
    </w:pPr>
  </w:style>
  <w:style w:type="paragraph" w:customStyle="1" w:styleId="EQ">
    <w:name w:val="EQ"/>
    <w:basedOn w:val="a"/>
    <w:next w:val="a"/>
    <w:rsid w:val="008B1434"/>
    <w:pPr>
      <w:keepLines/>
      <w:tabs>
        <w:tab w:val="center" w:pos="4536"/>
        <w:tab w:val="right" w:pos="9072"/>
      </w:tabs>
    </w:pPr>
    <w:rPr>
      <w:lang w:val="en-US" w:eastAsia="zh-CN"/>
    </w:rPr>
  </w:style>
  <w:style w:type="paragraph" w:customStyle="1" w:styleId="TH">
    <w:name w:val="TH"/>
    <w:basedOn w:val="a"/>
    <w:link w:val="THChar"/>
    <w:rsid w:val="008B1434"/>
    <w:pPr>
      <w:keepNext/>
      <w:keepLines/>
      <w:spacing w:before="60"/>
      <w:jc w:val="center"/>
    </w:pPr>
    <w:rPr>
      <w:rFonts w:ascii="Arial" w:hAnsi="Arial"/>
      <w:b/>
    </w:rPr>
  </w:style>
  <w:style w:type="character" w:customStyle="1" w:styleId="THChar">
    <w:name w:val="TH Char"/>
    <w:link w:val="TH"/>
    <w:qFormat/>
    <w:rsid w:val="008B1434"/>
    <w:rPr>
      <w:rFonts w:ascii="Arial" w:hAnsi="Arial"/>
      <w:b/>
      <w:color w:val="000000"/>
      <w:lang w:val="en-GB" w:eastAsia="ja-JP"/>
    </w:rPr>
  </w:style>
  <w:style w:type="paragraph" w:customStyle="1" w:styleId="TF">
    <w:name w:val="TF"/>
    <w:basedOn w:val="TH"/>
    <w:link w:val="TFChar"/>
    <w:rsid w:val="008B1434"/>
    <w:pPr>
      <w:keepNext w:val="0"/>
      <w:spacing w:before="0" w:after="240"/>
    </w:pPr>
  </w:style>
  <w:style w:type="character" w:customStyle="1" w:styleId="TFChar">
    <w:name w:val="TF Char"/>
    <w:link w:val="TF"/>
    <w:rsid w:val="008B1434"/>
    <w:rPr>
      <w:rFonts w:ascii="Arial" w:hAnsi="Arial"/>
      <w:b/>
      <w:color w:val="000000"/>
      <w:lang w:val="en-GB" w:eastAsia="ja-JP"/>
    </w:rPr>
  </w:style>
  <w:style w:type="paragraph" w:customStyle="1" w:styleId="NF">
    <w:name w:val="NF"/>
    <w:basedOn w:val="NO"/>
    <w:rsid w:val="008B1434"/>
    <w:pPr>
      <w:keepNext/>
      <w:spacing w:after="0"/>
    </w:pPr>
    <w:rPr>
      <w:rFonts w:ascii="Arial" w:hAnsi="Arial"/>
      <w:sz w:val="18"/>
    </w:rPr>
  </w:style>
  <w:style w:type="paragraph" w:customStyle="1" w:styleId="PL">
    <w:name w:val="PL"/>
    <w:rsid w:val="008B1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rsid w:val="008B1434"/>
    <w:pPr>
      <w:jc w:val="right"/>
    </w:pPr>
  </w:style>
  <w:style w:type="paragraph" w:customStyle="1" w:styleId="TAN">
    <w:name w:val="TAN"/>
    <w:basedOn w:val="TAL"/>
    <w:rsid w:val="008B1434"/>
    <w:pPr>
      <w:ind w:left="851" w:hanging="851"/>
    </w:pPr>
  </w:style>
  <w:style w:type="character" w:customStyle="1" w:styleId="ZGSM">
    <w:name w:val="ZGSM"/>
    <w:rsid w:val="008B1434"/>
  </w:style>
  <w:style w:type="paragraph" w:customStyle="1" w:styleId="AP">
    <w:name w:val="AP"/>
    <w:basedOn w:val="a"/>
    <w:rsid w:val="008B1434"/>
    <w:pPr>
      <w:ind w:left="2127" w:hanging="2127"/>
    </w:pPr>
    <w:rPr>
      <w:b/>
      <w:color w:val="FF0000"/>
    </w:rPr>
  </w:style>
  <w:style w:type="paragraph" w:customStyle="1" w:styleId="EditorsNote">
    <w:name w:val="Editor's Note"/>
    <w:basedOn w:val="NO"/>
    <w:link w:val="EditorsNoteChar"/>
    <w:qFormat/>
    <w:rsid w:val="008B1434"/>
    <w:rPr>
      <w:color w:val="FF0000"/>
    </w:rPr>
  </w:style>
  <w:style w:type="character" w:customStyle="1" w:styleId="EditorsNoteChar">
    <w:name w:val="Editor's Note Char"/>
    <w:aliases w:val="EN Char"/>
    <w:link w:val="EditorsNote"/>
    <w:locked/>
    <w:rsid w:val="008B1434"/>
    <w:rPr>
      <w:color w:val="FF0000"/>
      <w:lang w:val="en-GB" w:eastAsia="ja-JP"/>
    </w:rPr>
  </w:style>
  <w:style w:type="paragraph" w:customStyle="1" w:styleId="ZD">
    <w:name w:val="ZD"/>
    <w:rsid w:val="008B1434"/>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8B1434"/>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rsid w:val="008B1434"/>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rsid w:val="008B1434"/>
    <w:pPr>
      <w:framePr w:hRule="auto" w:wrap="notBeside" w:y="852"/>
    </w:pPr>
    <w:rPr>
      <w:i w:val="0"/>
      <w:sz w:val="40"/>
    </w:rPr>
  </w:style>
  <w:style w:type="paragraph" w:customStyle="1" w:styleId="ZV">
    <w:name w:val="ZV"/>
    <w:basedOn w:val="ZU"/>
    <w:rsid w:val="008B1434"/>
    <w:pPr>
      <w:framePr w:wrap="notBeside" w:y="16161"/>
    </w:pPr>
  </w:style>
  <w:style w:type="paragraph" w:styleId="af4">
    <w:name w:val="List Paragraph"/>
    <w:basedOn w:val="a"/>
    <w:uiPriority w:val="34"/>
    <w:qFormat/>
    <w:rsid w:val="008B1434"/>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sid w:val="008B1434"/>
    <w:rPr>
      <w:color w:val="000000"/>
      <w:lang w:val="en-GB" w:eastAsia="ja-JP"/>
    </w:rPr>
  </w:style>
  <w:style w:type="paragraph" w:customStyle="1" w:styleId="NOn">
    <w:name w:val="NOn"/>
    <w:basedOn w:val="B1"/>
    <w:rsid w:val="008B1434"/>
  </w:style>
  <w:style w:type="character" w:styleId="af6">
    <w:name w:val="Book Title"/>
    <w:uiPriority w:val="33"/>
    <w:qFormat/>
    <w:rsid w:val="008B1434"/>
    <w:rPr>
      <w:b/>
      <w:bCs/>
      <w:smallCaps/>
      <w:spacing w:val="5"/>
    </w:rPr>
  </w:style>
  <w:style w:type="character" w:customStyle="1" w:styleId="UnresolvedMention1">
    <w:name w:val="Unresolved Mention1"/>
    <w:uiPriority w:val="99"/>
    <w:unhideWhenUsed/>
    <w:rsid w:val="008B1434"/>
    <w:rPr>
      <w:color w:val="808080"/>
      <w:shd w:val="clear" w:color="auto" w:fill="E6E6E6"/>
    </w:rPr>
  </w:style>
  <w:style w:type="paragraph" w:customStyle="1" w:styleId="CRCoverPage">
    <w:name w:val="CR Cover Page"/>
    <w:link w:val="CRCoverPageZchn"/>
    <w:rsid w:val="008B1434"/>
    <w:pPr>
      <w:spacing w:after="120"/>
    </w:pPr>
    <w:rPr>
      <w:rFonts w:ascii="Arial" w:hAnsi="Arial"/>
      <w:lang w:eastAsia="en-US"/>
    </w:rPr>
  </w:style>
  <w:style w:type="character" w:customStyle="1" w:styleId="CRCoverPageZchn">
    <w:name w:val="CR Cover Page Zchn"/>
    <w:link w:val="CRCoverPage"/>
    <w:rsid w:val="008B1434"/>
    <w:rPr>
      <w:rFonts w:ascii="Arial" w:hAnsi="Arial"/>
      <w:lang w:eastAsia="en-US" w:bidi="ar-SA"/>
    </w:rPr>
  </w:style>
  <w:style w:type="character" w:customStyle="1" w:styleId="TFZchn">
    <w:name w:val="TF Zchn"/>
    <w:rsid w:val="008B1434"/>
    <w:rPr>
      <w:rFonts w:ascii="Arial" w:hAnsi="Arial"/>
      <w:b/>
      <w:color w:val="000000"/>
      <w:lang w:val="en-GB" w:eastAsia="ja-JP"/>
    </w:rPr>
  </w:style>
  <w:style w:type="character" w:customStyle="1" w:styleId="NOZchn">
    <w:name w:val="NO Zchn"/>
    <w:locked/>
    <w:rsid w:val="008B1434"/>
    <w:rPr>
      <w:color w:val="000000"/>
      <w:lang w:val="en-GB" w:eastAsia="ja-JP"/>
    </w:rPr>
  </w:style>
  <w:style w:type="character" w:customStyle="1" w:styleId="B1Zchn">
    <w:name w:val="B1 Zchn"/>
    <w:rsid w:val="008B1434"/>
    <w:rPr>
      <w:rFonts w:ascii="Times New Roman" w:hAnsi="Times New Roman"/>
      <w:lang w:val="en-GB" w:eastAsia="en-US"/>
    </w:rPr>
  </w:style>
  <w:style w:type="character" w:customStyle="1" w:styleId="CRCoverPageChar">
    <w:name w:val="CR Cover Page Char"/>
    <w:locked/>
    <w:rsid w:val="008B1434"/>
    <w:rPr>
      <w:rFonts w:ascii="Arial" w:hAnsi="Arial"/>
      <w:lang w:val="en-GB" w:eastAsia="en-US"/>
    </w:rPr>
  </w:style>
  <w:style w:type="paragraph" w:customStyle="1" w:styleId="Guidance">
    <w:name w:val="Guidance"/>
    <w:basedOn w:val="a"/>
    <w:rsid w:val="008B1434"/>
    <w:pPr>
      <w:overflowPunct/>
      <w:autoSpaceDE/>
      <w:autoSpaceDN/>
      <w:adjustRightInd/>
      <w:textAlignment w:val="auto"/>
    </w:pPr>
    <w:rPr>
      <w:rFonts w:eastAsia="MS Mincho"/>
      <w:i/>
      <w:color w:val="0000FF"/>
      <w:lang w:eastAsia="en-US"/>
    </w:rPr>
  </w:style>
  <w:style w:type="character" w:customStyle="1" w:styleId="TAHCar">
    <w:name w:val="TAH Car"/>
    <w:rsid w:val="008B1434"/>
    <w:rPr>
      <w:rFonts w:ascii="Arial" w:hAnsi="Arial"/>
      <w:b/>
      <w:sz w:val="18"/>
      <w:lang w:eastAsia="en-US"/>
    </w:rPr>
  </w:style>
  <w:style w:type="character" w:customStyle="1" w:styleId="EditorsNoteCharChar">
    <w:name w:val="Editor's Note Char Char"/>
    <w:rsid w:val="008B1434"/>
    <w:rPr>
      <w:rFonts w:eastAsia="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546409889">
      <w:bodyDiv w:val="1"/>
      <w:marLeft w:val="0"/>
      <w:marRight w:val="0"/>
      <w:marTop w:val="0"/>
      <w:marBottom w:val="0"/>
      <w:divBdr>
        <w:top w:val="none" w:sz="0" w:space="0" w:color="auto"/>
        <w:left w:val="none" w:sz="0" w:space="0" w:color="auto"/>
        <w:bottom w:val="none" w:sz="0" w:space="0" w:color="auto"/>
        <w:right w:val="none" w:sz="0" w:space="0" w:color="auto"/>
      </w:divBdr>
      <w:divsChild>
        <w:div w:id="133911629">
          <w:marLeft w:val="0"/>
          <w:marRight w:val="0"/>
          <w:marTop w:val="0"/>
          <w:marBottom w:val="0"/>
          <w:divBdr>
            <w:top w:val="none" w:sz="0" w:space="0" w:color="auto"/>
            <w:left w:val="none" w:sz="0" w:space="0" w:color="auto"/>
            <w:bottom w:val="none" w:sz="0" w:space="0" w:color="auto"/>
            <w:right w:val="none" w:sz="0" w:space="0" w:color="auto"/>
          </w:divBdr>
        </w:div>
        <w:div w:id="264964159">
          <w:marLeft w:val="0"/>
          <w:marRight w:val="0"/>
          <w:marTop w:val="0"/>
          <w:marBottom w:val="0"/>
          <w:divBdr>
            <w:top w:val="none" w:sz="0" w:space="0" w:color="auto"/>
            <w:left w:val="none" w:sz="0" w:space="0" w:color="auto"/>
            <w:bottom w:val="none" w:sz="0" w:space="0" w:color="auto"/>
            <w:right w:val="none" w:sz="0" w:space="0" w:color="auto"/>
          </w:divBdr>
        </w:div>
        <w:div w:id="357508813">
          <w:marLeft w:val="0"/>
          <w:marRight w:val="0"/>
          <w:marTop w:val="0"/>
          <w:marBottom w:val="0"/>
          <w:divBdr>
            <w:top w:val="none" w:sz="0" w:space="0" w:color="auto"/>
            <w:left w:val="none" w:sz="0" w:space="0" w:color="auto"/>
            <w:bottom w:val="none" w:sz="0" w:space="0" w:color="auto"/>
            <w:right w:val="none" w:sz="0" w:space="0" w:color="auto"/>
          </w:divBdr>
        </w:div>
        <w:div w:id="542253206">
          <w:marLeft w:val="0"/>
          <w:marRight w:val="0"/>
          <w:marTop w:val="0"/>
          <w:marBottom w:val="0"/>
          <w:divBdr>
            <w:top w:val="none" w:sz="0" w:space="0" w:color="auto"/>
            <w:left w:val="none" w:sz="0" w:space="0" w:color="auto"/>
            <w:bottom w:val="none" w:sz="0" w:space="0" w:color="auto"/>
            <w:right w:val="none" w:sz="0" w:space="0" w:color="auto"/>
          </w:divBdr>
        </w:div>
        <w:div w:id="886646370">
          <w:marLeft w:val="0"/>
          <w:marRight w:val="0"/>
          <w:marTop w:val="0"/>
          <w:marBottom w:val="0"/>
          <w:divBdr>
            <w:top w:val="none" w:sz="0" w:space="0" w:color="auto"/>
            <w:left w:val="none" w:sz="0" w:space="0" w:color="auto"/>
            <w:bottom w:val="none" w:sz="0" w:space="0" w:color="auto"/>
            <w:right w:val="none" w:sz="0" w:space="0" w:color="auto"/>
          </w:divBdr>
        </w:div>
        <w:div w:id="939069293">
          <w:marLeft w:val="0"/>
          <w:marRight w:val="0"/>
          <w:marTop w:val="0"/>
          <w:marBottom w:val="0"/>
          <w:divBdr>
            <w:top w:val="none" w:sz="0" w:space="0" w:color="auto"/>
            <w:left w:val="none" w:sz="0" w:space="0" w:color="auto"/>
            <w:bottom w:val="none" w:sz="0" w:space="0" w:color="auto"/>
            <w:right w:val="none" w:sz="0" w:space="0" w:color="auto"/>
          </w:divBdr>
        </w:div>
        <w:div w:id="1680042197">
          <w:marLeft w:val="0"/>
          <w:marRight w:val="0"/>
          <w:marTop w:val="0"/>
          <w:marBottom w:val="0"/>
          <w:divBdr>
            <w:top w:val="none" w:sz="0" w:space="0" w:color="auto"/>
            <w:left w:val="none" w:sz="0" w:space="0" w:color="auto"/>
            <w:bottom w:val="none" w:sz="0" w:space="0" w:color="auto"/>
            <w:right w:val="none" w:sz="0" w:space="0" w:color="auto"/>
          </w:divBdr>
        </w:div>
        <w:div w:id="1689675874">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4AD00-C345-4911-A003-11DDB2944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1137</Words>
  <Characters>6482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JY R2</cp:lastModifiedBy>
  <cp:revision>40</cp:revision>
  <cp:lastPrinted>2014-09-10T09:04:00Z</cp:lastPrinted>
  <dcterms:created xsi:type="dcterms:W3CDTF">2022-08-24T10:18:00Z</dcterms:created>
  <dcterms:modified xsi:type="dcterms:W3CDTF">2022-08-24T10:49:00Z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B70C3C2592814A878E406B517C2FC2EE</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ies>
</file>